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3EDE1E6C" w:rsidR="00B06C3C" w:rsidRDefault="00B06C3C" w:rsidP="001A4736">
      <w:pPr>
        <w:pStyle w:val="CRCoverPage"/>
        <w:tabs>
          <w:tab w:val="right" w:pos="9639"/>
        </w:tabs>
        <w:spacing w:after="0"/>
        <w:rPr>
          <w:b/>
          <w:i/>
          <w:noProof/>
          <w:sz w:val="28"/>
        </w:rPr>
      </w:pPr>
      <w:r>
        <w:rPr>
          <w:b/>
          <w:noProof/>
          <w:sz w:val="24"/>
        </w:rPr>
        <w:t>3GPP TSG-</w:t>
      </w:r>
      <w:r w:rsidR="00257235">
        <w:fldChar w:fldCharType="begin"/>
      </w:r>
      <w:r w:rsidR="00257235">
        <w:instrText xml:space="preserve"> DOCPROPERTY  TSG/WGRef  \* MERGEFORMAT </w:instrText>
      </w:r>
      <w:r w:rsidR="00257235">
        <w:fldChar w:fldCharType="separate"/>
      </w:r>
      <w:r>
        <w:rPr>
          <w:b/>
          <w:noProof/>
          <w:sz w:val="24"/>
        </w:rPr>
        <w:t>RAN2</w:t>
      </w:r>
      <w:r w:rsidR="00257235">
        <w:rPr>
          <w:b/>
          <w:noProof/>
          <w:sz w:val="24"/>
        </w:rPr>
        <w:fldChar w:fldCharType="end"/>
      </w:r>
      <w:r>
        <w:rPr>
          <w:b/>
          <w:noProof/>
          <w:sz w:val="24"/>
        </w:rPr>
        <w:t xml:space="preserve"> Meeting #</w:t>
      </w:r>
      <w:r w:rsidR="00257235">
        <w:fldChar w:fldCharType="begin"/>
      </w:r>
      <w:r w:rsidR="00257235">
        <w:instrText xml:space="preserve"> DOCPROPERTY  MtgSeq  \* MERGEFORMAT </w:instrText>
      </w:r>
      <w:r w:rsidR="00257235">
        <w:fldChar w:fldCharType="separate"/>
      </w:r>
      <w:r w:rsidR="004F5930">
        <w:rPr>
          <w:b/>
          <w:noProof/>
          <w:sz w:val="24"/>
        </w:rPr>
        <w:t xml:space="preserve"> 114</w:t>
      </w:r>
      <w:r w:rsidR="00257235">
        <w:rPr>
          <w:b/>
          <w:noProof/>
          <w:sz w:val="24"/>
        </w:rPr>
        <w:fldChar w:fldCharType="end"/>
      </w:r>
      <w:r>
        <w:rPr>
          <w:b/>
          <w:i/>
          <w:noProof/>
          <w:sz w:val="28"/>
        </w:rPr>
        <w:tab/>
      </w:r>
      <w:r w:rsidR="00257235">
        <w:fldChar w:fldCharType="begin"/>
      </w:r>
      <w:r w:rsidR="00257235">
        <w:instrText xml:space="preserve"> DOCPROPERTY  Tdoc#  \* MERGEFORMAT </w:instrText>
      </w:r>
      <w:r w:rsidR="00257235">
        <w:fldChar w:fldCharType="separate"/>
      </w:r>
      <w:r>
        <w:rPr>
          <w:b/>
          <w:i/>
          <w:noProof/>
          <w:sz w:val="28"/>
        </w:rPr>
        <w:t>R2-210</w:t>
      </w:r>
      <w:r w:rsidR="00B0043B">
        <w:rPr>
          <w:b/>
          <w:i/>
          <w:noProof/>
          <w:sz w:val="28"/>
        </w:rPr>
        <w:t>4833</w:t>
      </w:r>
      <w:r w:rsidR="00257235">
        <w:rPr>
          <w:b/>
          <w:i/>
          <w:noProof/>
          <w:sz w:val="28"/>
        </w:rPr>
        <w:fldChar w:fldCharType="end"/>
      </w:r>
    </w:p>
    <w:p w14:paraId="5FADDCE6" w14:textId="77777777" w:rsidR="00B06C3C" w:rsidRDefault="00257235" w:rsidP="00B06C3C">
      <w:pPr>
        <w:pStyle w:val="CRCoverPage"/>
        <w:outlineLvl w:val="0"/>
        <w:rPr>
          <w:b/>
          <w:noProof/>
          <w:sz w:val="24"/>
        </w:rPr>
      </w:pPr>
      <w:r>
        <w:fldChar w:fldCharType="begin"/>
      </w:r>
      <w:r>
        <w:instrText xml:space="preserve"> DOCPROPERTY  Location  \* MERGEFORMAT </w:instrText>
      </w:r>
      <w:r>
        <w:fldChar w:fldCharType="separate"/>
      </w:r>
      <w:r w:rsidR="00B06C3C">
        <w:rPr>
          <w:b/>
          <w:noProof/>
          <w:sz w:val="24"/>
        </w:rPr>
        <w:t>E-meeting</w:t>
      </w:r>
      <w:r>
        <w:rPr>
          <w:b/>
          <w:noProof/>
          <w:sz w:val="24"/>
        </w:rPr>
        <w:fldChar w:fldCharType="end"/>
      </w:r>
      <w:r w:rsidR="00B06C3C">
        <w:rPr>
          <w:b/>
          <w:noProof/>
          <w:sz w:val="24"/>
        </w:rPr>
        <w:t xml:space="preserve">, </w:t>
      </w:r>
      <w:r>
        <w:fldChar w:fldCharType="begin"/>
      </w:r>
      <w:r>
        <w:instrText xml:space="preserve"> DOCPROPERTY  StartDate  \* MERGEFORMAT </w:instrText>
      </w:r>
      <w:r>
        <w:fldChar w:fldCharType="separate"/>
      </w:r>
      <w:r w:rsidR="00B06C3C">
        <w:rPr>
          <w:b/>
          <w:noProof/>
          <w:sz w:val="24"/>
        </w:rPr>
        <w:t>April 12th-20th</w:t>
      </w:r>
      <w:r>
        <w:rPr>
          <w:b/>
          <w:noProof/>
          <w:sz w:val="24"/>
        </w:rPr>
        <w:fldChar w:fldCharType="end"/>
      </w:r>
      <w:r w:rsidR="00B06C3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257235" w:rsidP="00E13F3D">
            <w:pPr>
              <w:pStyle w:val="CRCoverPage"/>
              <w:spacing w:after="0"/>
              <w:jc w:val="right"/>
              <w:rPr>
                <w:b/>
                <w:noProof/>
                <w:sz w:val="28"/>
              </w:rPr>
            </w:pPr>
            <w:r>
              <w:fldChar w:fldCharType="begin"/>
            </w:r>
            <w:r>
              <w:instrText xml:space="preserve"> DOCPROPERTY  Spec#  \* MERGEFORMAT </w:instrText>
            </w:r>
            <w:r>
              <w:fldChar w:fldCharType="separate"/>
            </w:r>
            <w:r w:rsidR="00B06C3C">
              <w:rPr>
                <w:rFonts w:hint="eastAsia"/>
                <w:b/>
                <w:noProof/>
                <w:sz w:val="28"/>
                <w:lang w:eastAsia="zh-CN"/>
              </w:rPr>
              <w:t>38.321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BE8BD" w:rsidR="001E41F3" w:rsidRPr="00410371" w:rsidRDefault="00B0043B" w:rsidP="00547111">
            <w:pPr>
              <w:pStyle w:val="CRCoverPage"/>
              <w:spacing w:after="0"/>
              <w:rPr>
                <w:noProof/>
              </w:rPr>
            </w:pPr>
            <w:r>
              <w:rPr>
                <w:b/>
                <w:noProof/>
                <w:sz w:val="28"/>
              </w:rP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75619" w:rsidR="001E41F3" w:rsidRPr="00410371" w:rsidRDefault="00257235" w:rsidP="00E13F3D">
            <w:pPr>
              <w:pStyle w:val="CRCoverPage"/>
              <w:spacing w:after="0"/>
              <w:jc w:val="center"/>
              <w:rPr>
                <w:b/>
                <w:noProof/>
              </w:rPr>
            </w:pPr>
            <w:r>
              <w:fldChar w:fldCharType="begin"/>
            </w:r>
            <w:r>
              <w:instrText xml:space="preserve"> DOCPROPERTY  Revision  \* MERGEFORMAT </w:instrText>
            </w:r>
            <w:r>
              <w:fldChar w:fldCharType="separate"/>
            </w:r>
            <w:r w:rsidR="00B06C3C">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47AD" w:rsidR="001E41F3" w:rsidRPr="00410371" w:rsidRDefault="00257235">
            <w:pPr>
              <w:pStyle w:val="CRCoverPage"/>
              <w:spacing w:after="0"/>
              <w:jc w:val="center"/>
              <w:rPr>
                <w:noProof/>
                <w:sz w:val="28"/>
              </w:rPr>
            </w:pPr>
            <w:r>
              <w:fldChar w:fldCharType="begin"/>
            </w:r>
            <w:r>
              <w:instrText xml:space="preserve"> DOCPROPERTY  Version  \* MERGEFORMAT </w:instrText>
            </w:r>
            <w:r>
              <w:fldChar w:fldCharType="separate"/>
            </w:r>
            <w:r w:rsidR="00B06C3C">
              <w:rPr>
                <w:rFonts w:hint="eastAsia"/>
                <w:b/>
                <w:noProof/>
                <w:sz w:val="28"/>
                <w:lang w:eastAsia="zh-CN"/>
              </w:rPr>
              <w:t>16.4.0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296B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1353" w:rsidR="001E41F3" w:rsidRPr="00DB76F2" w:rsidRDefault="00257235">
            <w:pPr>
              <w:pStyle w:val="CRCoverPage"/>
              <w:spacing w:after="0"/>
              <w:ind w:left="100"/>
              <w:rPr>
                <w:noProof/>
              </w:rPr>
            </w:pPr>
            <w:r>
              <w:fldChar w:fldCharType="begin"/>
            </w:r>
            <w:r>
              <w:instrText xml:space="preserve"> DOCPROPERTY  CrTitle  \* MERGEFORMAT </w:instrText>
            </w:r>
            <w:r>
              <w:fldChar w:fldCharType="separate"/>
            </w:r>
            <w:r w:rsidR="002B6F34">
              <w:rPr>
                <w:rFonts w:hint="eastAsia"/>
                <w:lang w:eastAsia="zh-CN"/>
              </w:rPr>
              <w:t>Correction</w:t>
            </w:r>
            <w:r>
              <w:rPr>
                <w:lang w:eastAsia="zh-CN"/>
              </w:rPr>
              <w:fldChar w:fldCharType="end"/>
            </w:r>
            <w:r w:rsidR="002B6F34">
              <w:t xml:space="preserve"> on </w:t>
            </w:r>
            <w:r w:rsidR="004F5930">
              <w:t>UL/SL prioritization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7CFB5" w:rsidR="001E41F3" w:rsidRDefault="00257235">
            <w:pPr>
              <w:pStyle w:val="CRCoverPage"/>
              <w:spacing w:after="0"/>
              <w:ind w:left="100"/>
              <w:rPr>
                <w:noProof/>
                <w:lang w:eastAsia="zh-CN"/>
              </w:rPr>
            </w:pPr>
            <w:r>
              <w:fldChar w:fldCharType="begin"/>
            </w:r>
            <w:r>
              <w:instrText xml:space="preserve"> DOCPROPERTY  SourceIfWg  \* MERGEFORMAT </w:instrText>
            </w:r>
            <w:r>
              <w:fldChar w:fldCharType="separate"/>
            </w:r>
            <w:r w:rsidR="002B6F34">
              <w:rPr>
                <w:noProof/>
              </w:rPr>
              <w:t>OPPO</w:t>
            </w:r>
            <w:r>
              <w:rPr>
                <w:noProof/>
              </w:rPr>
              <w:fldChar w:fldCharType="end"/>
            </w:r>
            <w:r w:rsidR="005839BF">
              <w:rPr>
                <w:rFonts w:hint="eastAsia"/>
                <w:noProof/>
                <w:lang w:eastAsia="zh-CN"/>
              </w:rPr>
              <w:t>,</w:t>
            </w:r>
            <w:r w:rsidR="005839BF">
              <w:rPr>
                <w:noProof/>
                <w:lang w:eastAsia="zh-CN"/>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257235" w:rsidP="00547111">
            <w:pPr>
              <w:pStyle w:val="CRCoverPage"/>
              <w:spacing w:after="0"/>
              <w:ind w:left="100"/>
              <w:rPr>
                <w:noProof/>
              </w:rPr>
            </w:pPr>
            <w:r>
              <w:fldChar w:fldCharType="begin"/>
            </w:r>
            <w:r>
              <w:instrText xml:space="preserve"> DOCPROPERTY  SourceIfTsg  \* MERGEFORMAT </w:instrText>
            </w:r>
            <w:r>
              <w:fldChar w:fldCharType="separate"/>
            </w:r>
            <w:r w:rsidR="002B6F3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D4CBF" w:rsidR="001E41F3" w:rsidRDefault="002B6F34">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015E05"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015E05">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7BC1D" w14:textId="03172DFF" w:rsidR="00F53940" w:rsidRDefault="004F5930" w:rsidP="00AE7BB4">
            <w:pPr>
              <w:pStyle w:val="CRCoverPage"/>
              <w:numPr>
                <w:ilvl w:val="0"/>
                <w:numId w:val="4"/>
              </w:numPr>
              <w:spacing w:after="0"/>
              <w:rPr>
                <w:noProof/>
                <w:lang w:eastAsia="zh-CN"/>
              </w:rPr>
            </w:pPr>
            <w:bookmarkStart w:id="1" w:name="_Hlk70621967"/>
            <w:r>
              <w:rPr>
                <w:rFonts w:hint="eastAsia"/>
                <w:noProof/>
                <w:lang w:eastAsia="zh-CN"/>
              </w:rPr>
              <w:t>I</w:t>
            </w:r>
            <w:r>
              <w:rPr>
                <w:noProof/>
                <w:lang w:eastAsia="zh-CN"/>
              </w:rPr>
              <w:t>n 5.22.1.3.1a</w:t>
            </w:r>
            <w:bookmarkEnd w:id="1"/>
            <w:r>
              <w:rPr>
                <w:noProof/>
                <w:lang w:eastAsia="zh-CN"/>
              </w:rPr>
              <w:t xml:space="preserve">, the definition of SL </w:t>
            </w:r>
            <w:r w:rsidR="00F42C2E">
              <w:rPr>
                <w:noProof/>
                <w:lang w:eastAsia="zh-CN"/>
              </w:rPr>
              <w:t>being prioritized over UL is defined asfollows</w:t>
            </w:r>
          </w:p>
          <w:p w14:paraId="1CAC20C6" w14:textId="77777777" w:rsidR="004F5930" w:rsidRDefault="004F5930" w:rsidP="004F5930">
            <w:pPr>
              <w:pStyle w:val="CRCoverPage"/>
              <w:spacing w:after="0"/>
              <w:ind w:left="100"/>
              <w:rPr>
                <w:noProof/>
                <w:lang w:eastAsia="zh-CN"/>
              </w:rPr>
            </w:pPr>
          </w:p>
          <w:p w14:paraId="3699B39A" w14:textId="77777777" w:rsidR="004F5930" w:rsidRPr="008E241C" w:rsidRDefault="004F5930" w:rsidP="00F42C2E">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418BD9E3" w14:textId="77777777" w:rsidR="004F5930" w:rsidRPr="008E241C" w:rsidRDefault="004F5930" w:rsidP="004F5930">
            <w:pPr>
              <w:overflowPunct w:val="0"/>
              <w:autoSpaceDE w:val="0"/>
              <w:autoSpaceDN w:val="0"/>
              <w:adjustRightInd w:val="0"/>
              <w:ind w:left="568" w:hanging="284"/>
              <w:textAlignment w:val="baseline"/>
              <w:rPr>
                <w:rFonts w:eastAsia="Times New Roman"/>
                <w:b/>
                <w:lang w:eastAsia="ja-JP"/>
              </w:rPr>
            </w:pPr>
            <w:bookmarkStart w:id="2" w:name="_Hlk70622042"/>
            <w:r w:rsidRPr="008E241C">
              <w:rPr>
                <w:rFonts w:eastAsia="Times New Roman"/>
                <w:b/>
                <w:lang w:eastAsia="ja-JP"/>
              </w:rPr>
              <w:t>1&gt;</w:t>
            </w:r>
            <w:r w:rsidRPr="008E241C">
              <w:rPr>
                <w:rFonts w:eastAsia="Times New Roman"/>
                <w:b/>
                <w:lang w:eastAsia="ja-JP"/>
              </w:rPr>
              <w:tab/>
              <w:t xml:space="preserve">if the MAC entity is not able to perform this </w:t>
            </w:r>
            <w:proofErr w:type="spellStart"/>
            <w:r w:rsidRPr="008E241C">
              <w:rPr>
                <w:rFonts w:eastAsia="Times New Roman"/>
                <w:b/>
                <w:lang w:eastAsia="ja-JP"/>
              </w:rPr>
              <w:t>sidelink</w:t>
            </w:r>
            <w:proofErr w:type="spellEnd"/>
            <w:r w:rsidRPr="008E241C">
              <w:rPr>
                <w:rFonts w:eastAsia="Times New Roman"/>
                <w:b/>
                <w:lang w:eastAsia="ja-JP"/>
              </w:rPr>
              <w:t xml:space="preserve"> transmission simultaneously with </w:t>
            </w:r>
            <w:r w:rsidRPr="00AE7BB4">
              <w:rPr>
                <w:rFonts w:eastAsia="Times New Roman"/>
                <w:b/>
                <w:u w:val="single"/>
                <w:lang w:eastAsia="ja-JP"/>
              </w:rPr>
              <w:t>all uplink transmissions</w:t>
            </w:r>
            <w:r w:rsidRPr="008E241C">
              <w:rPr>
                <w:rFonts w:eastAsia="Times New Roman"/>
                <w:b/>
                <w:lang w:eastAsia="ja-JP"/>
              </w:rPr>
              <w:t xml:space="preserve"> at the time of the transmission, and</w:t>
            </w:r>
          </w:p>
          <w:bookmarkEnd w:id="2"/>
          <w:p w14:paraId="2D32A31F" w14:textId="02CC92BD" w:rsidR="004F5930" w:rsidRPr="008E241C" w:rsidRDefault="004F5930" w:rsidP="004F5930">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uplink transmission is neither prioritized as specified in clause 5.4.2.2 nor prioritized by upper layer according to TS 23.287 [19]; and</w:t>
            </w:r>
          </w:p>
          <w:p w14:paraId="0AA8A4F2" w14:textId="77777777" w:rsidR="004F5930" w:rsidRPr="008E241C" w:rsidRDefault="004F5930" w:rsidP="004F5930">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proofErr w:type="spellStart"/>
            <w:r w:rsidRPr="008E241C">
              <w:rPr>
                <w:rFonts w:eastAsia="Times New Roman"/>
                <w:i/>
                <w:lang w:eastAsia="ja-JP"/>
              </w:rPr>
              <w:t>sl-PrioritizationThres</w:t>
            </w:r>
            <w:proofErr w:type="spellEnd"/>
            <w:r w:rsidRPr="008E241C">
              <w:rPr>
                <w:rFonts w:eastAsia="Times New Roman"/>
                <w:lang w:eastAsia="ja-JP"/>
              </w:rPr>
              <w:t xml:space="preserve"> is configured and if the value of the highest priority of logical channel(s) or a MAC CE in the MAC PDU is lower than </w:t>
            </w:r>
            <w:proofErr w:type="spellStart"/>
            <w:r w:rsidRPr="008E241C">
              <w:rPr>
                <w:rFonts w:eastAsia="Times New Roman"/>
                <w:i/>
                <w:lang w:eastAsia="ja-JP"/>
              </w:rPr>
              <w:t>sl-PrioritizationThres</w:t>
            </w:r>
            <w:proofErr w:type="spellEnd"/>
            <w:r w:rsidRPr="008E241C">
              <w:rPr>
                <w:rFonts w:eastAsia="Times New Roman"/>
                <w:lang w:eastAsia="ja-JP"/>
              </w:rPr>
              <w:t>.</w:t>
            </w:r>
          </w:p>
          <w:p w14:paraId="4F3C741A" w14:textId="0F13C8E2" w:rsidR="00F42C2E" w:rsidRDefault="00F42C2E" w:rsidP="004C705B">
            <w:pPr>
              <w:pStyle w:val="CRCoverPage"/>
              <w:spacing w:after="0"/>
              <w:ind w:left="100"/>
              <w:rPr>
                <w:noProof/>
                <w:lang w:eastAsia="zh-CN"/>
              </w:rPr>
            </w:pPr>
            <w:r>
              <w:rPr>
                <w:rFonts w:hint="eastAsia"/>
                <w:noProof/>
                <w:lang w:eastAsia="zh-CN"/>
              </w:rPr>
              <w:t>I</w:t>
            </w:r>
            <w:r>
              <w:rPr>
                <w:noProof/>
                <w:lang w:eastAsia="zh-CN"/>
              </w:rPr>
              <w:t>n 5.4.2.2, there are conditions defined to judge when the UL transmission can be performed.</w:t>
            </w:r>
            <w:r w:rsidR="00D8720C">
              <w:rPr>
                <w:noProof/>
                <w:lang w:eastAsia="zh-CN"/>
              </w:rPr>
              <w:t xml:space="preserve"> </w:t>
            </w:r>
            <w:r>
              <w:rPr>
                <w:rFonts w:hint="eastAsia"/>
                <w:noProof/>
                <w:lang w:eastAsia="zh-CN"/>
              </w:rPr>
              <w:t>I</w:t>
            </w:r>
            <w:r>
              <w:rPr>
                <w:noProof/>
                <w:lang w:eastAsia="zh-CN"/>
              </w:rPr>
              <w:t>n condition-3, it requires that “</w:t>
            </w:r>
            <w:r w:rsidRPr="00F42C2E">
              <w:rPr>
                <w:noProof/>
                <w:lang w:eastAsia="zh-CN"/>
              </w:rPr>
              <w:t xml:space="preserve">the MAC entity is able to perform this UL transmission </w:t>
            </w:r>
            <w:r w:rsidRPr="00AE7BB4">
              <w:rPr>
                <w:noProof/>
                <w:lang w:eastAsia="zh-CN"/>
              </w:rPr>
              <w:t>simultaneously</w:t>
            </w:r>
            <w:r w:rsidRPr="00F42C2E">
              <w:rPr>
                <w:noProof/>
                <w:lang w:eastAsia="zh-CN"/>
              </w:rPr>
              <w:t xml:space="preserve"> with the transmission of NR sidelink communication and the transmissions of V2X sidelink communication</w:t>
            </w:r>
            <w:r>
              <w:rPr>
                <w:noProof/>
                <w:lang w:eastAsia="zh-CN"/>
              </w:rPr>
              <w:t>”</w:t>
            </w:r>
            <w:r w:rsidR="004C705B">
              <w:rPr>
                <w:noProof/>
                <w:lang w:eastAsia="zh-CN"/>
              </w:rPr>
              <w:t>.</w:t>
            </w:r>
            <w:r>
              <w:rPr>
                <w:noProof/>
                <w:lang w:eastAsia="zh-CN"/>
              </w:rPr>
              <w:t xml:space="preserve"> </w:t>
            </w:r>
            <w:r>
              <w:rPr>
                <w:rFonts w:hint="eastAsia"/>
                <w:noProof/>
                <w:lang w:eastAsia="zh-CN"/>
              </w:rPr>
              <w:t>I</w:t>
            </w:r>
            <w:r>
              <w:rPr>
                <w:noProof/>
                <w:lang w:eastAsia="zh-CN"/>
              </w:rPr>
              <w:t>n condition-4, there are two sub-conditions, one is “</w:t>
            </w:r>
            <w:r w:rsidRPr="00F42C2E">
              <w:rPr>
                <w:noProof/>
                <w:lang w:eastAsia="zh-CN"/>
              </w:rPr>
              <w:t xml:space="preserve">the MAC entity is able to perform this UL transmission </w:t>
            </w:r>
            <w:r w:rsidRPr="00D8720C">
              <w:rPr>
                <w:b/>
                <w:noProof/>
                <w:lang w:eastAsia="zh-CN"/>
              </w:rPr>
              <w:t>simultaneously</w:t>
            </w:r>
            <w:r w:rsidRPr="00F42C2E">
              <w:rPr>
                <w:noProof/>
                <w:lang w:eastAsia="zh-CN"/>
              </w:rPr>
              <w:t xml:space="preserve"> with the transmissions of V2X sidelink communication</w:t>
            </w:r>
            <w:r>
              <w:rPr>
                <w:noProof/>
                <w:lang w:eastAsia="zh-CN"/>
              </w:rPr>
              <w:t>”</w:t>
            </w:r>
            <w:r w:rsidR="004C705B">
              <w:rPr>
                <w:noProof/>
                <w:lang w:eastAsia="zh-CN"/>
              </w:rPr>
              <w:t xml:space="preserve">. </w:t>
            </w:r>
            <w:r w:rsidR="00694623">
              <w:rPr>
                <w:rFonts w:hint="eastAsia"/>
                <w:noProof/>
                <w:lang w:eastAsia="zh-CN"/>
              </w:rPr>
              <w:t>I</w:t>
            </w:r>
            <w:r w:rsidR="00694623">
              <w:rPr>
                <w:noProof/>
                <w:lang w:eastAsia="zh-CN"/>
              </w:rPr>
              <w:t>n condition-5, there are two sub-conditions, one is “</w:t>
            </w:r>
            <w:r w:rsidR="00694623" w:rsidRPr="00694623">
              <w:rPr>
                <w:noProof/>
                <w:lang w:eastAsia="zh-CN"/>
              </w:rPr>
              <w:t xml:space="preserve">there is a sidelink grant for transmission of NR sidelink communication at the time of the transmission and the MAC entity is able to perform this UL transmission </w:t>
            </w:r>
            <w:r w:rsidR="00694623" w:rsidRPr="00694623">
              <w:rPr>
                <w:b/>
                <w:noProof/>
                <w:lang w:eastAsia="zh-CN"/>
              </w:rPr>
              <w:t>simultaneously</w:t>
            </w:r>
            <w:r w:rsidR="00694623" w:rsidRPr="00694623">
              <w:rPr>
                <w:noProof/>
                <w:lang w:eastAsia="zh-CN"/>
              </w:rPr>
              <w:t xml:space="preserve"> with the transmission of NR sidelink communication</w:t>
            </w:r>
            <w:r w:rsidR="00694623">
              <w:rPr>
                <w:noProof/>
                <w:lang w:eastAsia="zh-CN"/>
              </w:rPr>
              <w:t>”</w:t>
            </w:r>
            <w:r w:rsidR="004C705B">
              <w:rPr>
                <w:noProof/>
                <w:lang w:eastAsia="zh-CN"/>
              </w:rPr>
              <w:t xml:space="preserve">. </w:t>
            </w:r>
            <w:r w:rsidR="00694623">
              <w:rPr>
                <w:rFonts w:hint="eastAsia"/>
                <w:noProof/>
                <w:lang w:eastAsia="zh-CN"/>
              </w:rPr>
              <w:t>I</w:t>
            </w:r>
            <w:r w:rsidR="00694623">
              <w:rPr>
                <w:noProof/>
                <w:lang w:eastAsia="zh-CN"/>
              </w:rPr>
              <w:t>n condition-6, there are two sub-conditions, one is “</w:t>
            </w:r>
            <w:r w:rsidR="00694623" w:rsidRPr="00694623">
              <w:rPr>
                <w:noProof/>
                <w:lang w:eastAsia="zh-CN"/>
              </w:rPr>
              <w:t xml:space="preserve">the MAC entity is able to perform this UL transmission </w:t>
            </w:r>
            <w:r w:rsidR="00694623" w:rsidRPr="00694623">
              <w:rPr>
                <w:b/>
                <w:noProof/>
                <w:lang w:eastAsia="zh-CN"/>
              </w:rPr>
              <w:t>simultaneously</w:t>
            </w:r>
            <w:r w:rsidR="00694623" w:rsidRPr="00694623">
              <w:rPr>
                <w:noProof/>
                <w:lang w:eastAsia="zh-CN"/>
              </w:rPr>
              <w:t xml:space="preserve"> with the </w:t>
            </w:r>
            <w:r w:rsidR="00694623" w:rsidRPr="00694623">
              <w:rPr>
                <w:b/>
                <w:noProof/>
                <w:lang w:eastAsia="zh-CN"/>
              </w:rPr>
              <w:t>prioritized</w:t>
            </w:r>
            <w:r w:rsidR="00694623" w:rsidRPr="00694623">
              <w:rPr>
                <w:noProof/>
                <w:lang w:eastAsia="zh-CN"/>
              </w:rPr>
              <w:t xml:space="preserve"> transmission of NR sidelink communication or V2X sidelink communication</w:t>
            </w:r>
            <w:r w:rsidR="00694623">
              <w:rPr>
                <w:noProof/>
                <w:lang w:eastAsia="zh-CN"/>
              </w:rPr>
              <w:t>”</w:t>
            </w:r>
            <w:r w:rsidR="004C705B">
              <w:rPr>
                <w:noProof/>
                <w:lang w:eastAsia="zh-CN"/>
              </w:rPr>
              <w:t>. I.e., the case of “UL and SL can be performed simultaneously” has been covered in 5.4.2.2 already.</w:t>
            </w:r>
          </w:p>
          <w:p w14:paraId="55CFE754" w14:textId="3A9610EA" w:rsidR="00D8720C" w:rsidRDefault="00D8720C" w:rsidP="004C705B">
            <w:pPr>
              <w:pStyle w:val="CRCoverPage"/>
              <w:spacing w:after="0"/>
              <w:ind w:left="100"/>
              <w:rPr>
                <w:noProof/>
                <w:lang w:eastAsia="zh-CN"/>
              </w:rPr>
            </w:pPr>
          </w:p>
          <w:p w14:paraId="0BCD9A5A" w14:textId="77777777" w:rsidR="00D8720C" w:rsidRDefault="00D8720C" w:rsidP="00D8720C">
            <w:pPr>
              <w:pStyle w:val="CRCoverPage"/>
              <w:spacing w:after="0"/>
              <w:ind w:left="100"/>
              <w:rPr>
                <w:noProof/>
                <w:lang w:eastAsia="zh-CN"/>
              </w:rPr>
            </w:pPr>
            <w:r>
              <w:rPr>
                <w:rFonts w:hint="eastAsia"/>
                <w:noProof/>
                <w:lang w:eastAsia="zh-CN"/>
              </w:rPr>
              <w:t>I</w:t>
            </w:r>
            <w:r>
              <w:rPr>
                <w:noProof/>
                <w:lang w:eastAsia="zh-CN"/>
              </w:rPr>
              <w:t>n 5.22.1.3.1a, similarly, the simul-transmission condition is also explicitly listed: “1&gt;</w:t>
            </w:r>
            <w:r>
              <w:rPr>
                <w:noProof/>
                <w:lang w:eastAsia="zh-CN"/>
              </w:rPr>
              <w:tab/>
              <w:t>if the MAC entity is able to simultaneously perform uplink transmission(s) and sidelink transmission at the time of the transmission; or</w:t>
            </w:r>
          </w:p>
          <w:p w14:paraId="2A13C38A" w14:textId="076FA225" w:rsidR="00D8720C" w:rsidRDefault="00D8720C" w:rsidP="00AE7BB4">
            <w:pPr>
              <w:pStyle w:val="CRCoverPage"/>
              <w:spacing w:after="0"/>
              <w:ind w:left="100"/>
              <w:rPr>
                <w:noProof/>
                <w:lang w:eastAsia="zh-CN"/>
              </w:rPr>
            </w:pPr>
            <w:r>
              <w:rPr>
                <w:noProof/>
                <w:lang w:eastAsia="zh-CN"/>
              </w:rPr>
              <w:t>1&gt;</w:t>
            </w:r>
            <w:r>
              <w:rPr>
                <w:noProof/>
                <w:lang w:eastAsia="zh-CN"/>
              </w:rPr>
              <w:tab/>
              <w:t>if the other MAC entity and the MAC entity are able to simultaneously perform uplink transmission(s) and sidelink transmission at the time of the transmission respectively; or”, i.e., it has been covered in 5.22.1.3.1a as well.</w:t>
            </w:r>
          </w:p>
          <w:p w14:paraId="67576BDD" w14:textId="4FF62E73" w:rsidR="008F038F" w:rsidRDefault="008F038F" w:rsidP="008F038F">
            <w:pPr>
              <w:pStyle w:val="CRCoverPage"/>
              <w:spacing w:after="0"/>
              <w:rPr>
                <w:noProof/>
                <w:lang w:eastAsia="zh-CN"/>
              </w:rPr>
            </w:pPr>
          </w:p>
          <w:p w14:paraId="020FCEDF" w14:textId="77777777" w:rsidR="008554D2" w:rsidRDefault="008554D2" w:rsidP="008554D2">
            <w:pPr>
              <w:pStyle w:val="CRCoverPage"/>
              <w:spacing w:after="0"/>
              <w:ind w:left="100"/>
              <w:rPr>
                <w:noProof/>
                <w:lang w:eastAsia="zh-CN"/>
              </w:rPr>
            </w:pPr>
          </w:p>
          <w:p w14:paraId="3128ED64" w14:textId="1ED0E841" w:rsidR="008554D2" w:rsidRDefault="008554D2" w:rsidP="008554D2">
            <w:pPr>
              <w:pStyle w:val="CRCoverPage"/>
              <w:numPr>
                <w:ilvl w:val="0"/>
                <w:numId w:val="4"/>
              </w:numPr>
              <w:spacing w:after="0"/>
              <w:rPr>
                <w:noProof/>
                <w:lang w:eastAsia="zh-CN"/>
              </w:rPr>
            </w:pPr>
            <w:r>
              <w:rPr>
                <w:rFonts w:hint="eastAsia"/>
                <w:noProof/>
                <w:lang w:eastAsia="zh-CN"/>
              </w:rPr>
              <w:t>I</w:t>
            </w:r>
            <w:r>
              <w:rPr>
                <w:noProof/>
                <w:lang w:eastAsia="zh-CN"/>
              </w:rPr>
              <w:t>n 5.22.1.3.1.a, it is defined that</w:t>
            </w:r>
          </w:p>
          <w:p w14:paraId="34776B30" w14:textId="77777777" w:rsidR="008554D2" w:rsidRDefault="008554D2" w:rsidP="008554D2">
            <w:pPr>
              <w:pStyle w:val="CRCoverPage"/>
              <w:spacing w:after="0"/>
              <w:ind w:left="100"/>
              <w:rPr>
                <w:noProof/>
                <w:lang w:eastAsia="zh-CN"/>
              </w:rPr>
            </w:pPr>
          </w:p>
          <w:p w14:paraId="6457E75A" w14:textId="77777777" w:rsidR="008554D2" w:rsidRPr="008E241C" w:rsidRDefault="008554D2" w:rsidP="008554D2">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1B535C83"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the MAC entity is not able to perform this </w:t>
            </w:r>
            <w:proofErr w:type="spellStart"/>
            <w:r w:rsidRPr="008E241C">
              <w:rPr>
                <w:rFonts w:eastAsia="Times New Roman"/>
                <w:lang w:eastAsia="ja-JP"/>
              </w:rPr>
              <w:t>sidelink</w:t>
            </w:r>
            <w:proofErr w:type="spellEnd"/>
            <w:r w:rsidRPr="008E241C">
              <w:rPr>
                <w:rFonts w:eastAsia="Times New Roman"/>
                <w:lang w:eastAsia="ja-JP"/>
              </w:rPr>
              <w:t xml:space="preserve"> transmission simultaneously with all uplink transmissions at the time of the transmission, and</w:t>
            </w:r>
          </w:p>
          <w:p w14:paraId="6810C7E2"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b/>
                <w:lang w:eastAsia="ja-JP"/>
              </w:rPr>
              <w:t>uplink transmission is neither prioritized as specified in clause 5.4.2.2</w:t>
            </w:r>
            <w:r w:rsidRPr="008E241C">
              <w:rPr>
                <w:rFonts w:eastAsia="Times New Roman"/>
                <w:lang w:eastAsia="ja-JP"/>
              </w:rPr>
              <w:t xml:space="preserve"> nor prioritized by upper layer according to TS 23.287 [19]; and</w:t>
            </w:r>
          </w:p>
          <w:p w14:paraId="66D10F14"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proofErr w:type="spellStart"/>
            <w:r w:rsidRPr="008E241C">
              <w:rPr>
                <w:rFonts w:eastAsia="Times New Roman"/>
                <w:i/>
                <w:lang w:eastAsia="ja-JP"/>
              </w:rPr>
              <w:t>sl-PrioritizationThres</w:t>
            </w:r>
            <w:proofErr w:type="spellEnd"/>
            <w:r w:rsidRPr="008E241C">
              <w:rPr>
                <w:rFonts w:eastAsia="Times New Roman"/>
                <w:lang w:eastAsia="ja-JP"/>
              </w:rPr>
              <w:t xml:space="preserve"> is configured and if the value of the highest priority of logical channel(s) or a MAC CE in the MAC PDU is lower than </w:t>
            </w:r>
            <w:proofErr w:type="spellStart"/>
            <w:r w:rsidRPr="008E241C">
              <w:rPr>
                <w:rFonts w:eastAsia="Times New Roman"/>
                <w:i/>
                <w:lang w:eastAsia="ja-JP"/>
              </w:rPr>
              <w:t>sl-PrioritizationThres</w:t>
            </w:r>
            <w:proofErr w:type="spellEnd"/>
            <w:r w:rsidRPr="008E241C">
              <w:rPr>
                <w:rFonts w:eastAsia="Times New Roman"/>
                <w:lang w:eastAsia="ja-JP"/>
              </w:rPr>
              <w:t>.</w:t>
            </w:r>
          </w:p>
          <w:p w14:paraId="708AA7DE" w14:textId="6EBA694F" w:rsidR="008554D2" w:rsidRPr="008554D2" w:rsidRDefault="008554D2" w:rsidP="008554D2">
            <w:pPr>
              <w:pStyle w:val="CRCoverPage"/>
              <w:spacing w:after="0"/>
              <w:ind w:left="100"/>
              <w:rPr>
                <w:noProof/>
                <w:lang w:eastAsia="zh-CN"/>
              </w:rPr>
            </w:pPr>
            <w:r>
              <w:rPr>
                <w:rFonts w:hint="eastAsia"/>
                <w:noProof/>
                <w:lang w:eastAsia="zh-CN"/>
              </w:rPr>
              <w:t>I</w:t>
            </w:r>
            <w:r>
              <w:rPr>
                <w:noProof/>
                <w:lang w:eastAsia="zh-CN"/>
              </w:rPr>
              <w:t>.e., to judge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 to judge “</w:t>
            </w:r>
            <w:r w:rsidRPr="008E241C">
              <w:rPr>
                <w:rFonts w:eastAsia="Times New Roman"/>
                <w:b/>
                <w:lang w:eastAsia="ja-JP"/>
              </w:rPr>
              <w:t xml:space="preserve">uplink transmission is </w:t>
            </w:r>
            <w:r>
              <w:rPr>
                <w:rFonts w:eastAsia="Times New Roman"/>
                <w:b/>
                <w:lang w:eastAsia="ja-JP"/>
              </w:rPr>
              <w:t>not</w:t>
            </w:r>
            <w:r w:rsidRPr="008E241C">
              <w:rPr>
                <w:rFonts w:eastAsia="Times New Roman"/>
                <w:b/>
                <w:lang w:eastAsia="ja-JP"/>
              </w:rPr>
              <w:t xml:space="preserve"> prioritized</w:t>
            </w:r>
            <w:r>
              <w:rPr>
                <w:noProof/>
                <w:lang w:eastAsia="zh-CN"/>
              </w:rPr>
              <w:t>”, while on the other hand, if UE looks into the clause 5.4.2.2, 5.22.1.3.1a is referred in a circular manner, i.e., the specification finally may fail to provide the clear definition of how to define the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w:t>
            </w:r>
            <w:r w:rsidR="0021670B">
              <w:rPr>
                <w:noProof/>
                <w:lang w:eastAsia="zh-CN"/>
              </w:rPr>
              <w:t xml:space="preserve">. Please note that </w:t>
            </w:r>
            <w:r w:rsidR="0021670B">
              <w:rPr>
                <w:rFonts w:hint="eastAsia"/>
                <w:noProof/>
                <w:lang w:eastAsia="zh-CN"/>
              </w:rPr>
              <w:t>in</w:t>
            </w:r>
            <w:r w:rsidR="0021670B">
              <w:rPr>
                <w:noProof/>
                <w:lang w:eastAsia="zh-CN"/>
              </w:rPr>
              <w:t>5.22.1.3.1a, there is already condition of “</w:t>
            </w:r>
            <w:r w:rsidR="0021670B" w:rsidRPr="0021670B">
              <w:rPr>
                <w:noProof/>
                <w:lang w:eastAsia="zh-CN"/>
              </w:rPr>
              <w:t xml:space="preserve">if there is a MAC PDU to be transmitted for this duration in uplink, except a MAC PDU obtained from the Msg3 buffer, the MSGA buffer, or </w:t>
            </w:r>
            <w:r w:rsidR="0021670B" w:rsidRPr="00AE7BB4">
              <w:rPr>
                <w:b/>
                <w:noProof/>
                <w:lang w:eastAsia="zh-CN"/>
              </w:rPr>
              <w:t>prioritized as specified in clause 5.4.2.2</w:t>
            </w:r>
            <w:r w:rsidR="0021670B" w:rsidRPr="0021670B">
              <w:rPr>
                <w:noProof/>
                <w:lang w:eastAsia="zh-CN"/>
              </w:rPr>
              <w:t>, and the sidelink transmission is prioritized over uplink transmission</w:t>
            </w:r>
            <w:r w:rsidR="0021670B">
              <w:rPr>
                <w:noProof/>
                <w:lang w:eastAsia="zh-CN"/>
              </w:rPr>
              <w:t>” , so there is no need to include this circular reference within the definition of “</w:t>
            </w:r>
            <w:r w:rsidR="0021670B" w:rsidRPr="008E241C">
              <w:rPr>
                <w:rFonts w:eastAsia="Times New Roman"/>
                <w:lang w:eastAsia="ja-JP"/>
              </w:rPr>
              <w:t>The transmission of the MAC PDU is prioritized over uplink transmissions of the MAC entity or the other MAC entity</w:t>
            </w:r>
            <w:r w:rsidR="0021670B">
              <w:rPr>
                <w:noProof/>
                <w:lang w:eastAsia="zh-CN"/>
              </w:rPr>
              <w:t>”.</w:t>
            </w:r>
          </w:p>
        </w:tc>
        <w:bookmarkStart w:id="3" w:name="_GoBack"/>
        <w:bookmarkEnd w:id="3"/>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954F2" w14:textId="619D0B6C" w:rsidR="00D8720C" w:rsidRDefault="00D8720C" w:rsidP="008554D2">
            <w:pPr>
              <w:pStyle w:val="CRCoverPage"/>
              <w:numPr>
                <w:ilvl w:val="0"/>
                <w:numId w:val="5"/>
              </w:numPr>
              <w:spacing w:after="0"/>
              <w:rPr>
                <w:noProof/>
                <w:lang w:eastAsia="zh-CN"/>
              </w:rPr>
            </w:pPr>
            <w:r>
              <w:rPr>
                <w:noProof/>
                <w:lang w:eastAsia="zh-CN"/>
              </w:rPr>
              <w:t>In 5.22.1.3.1a, remove the “</w:t>
            </w:r>
            <w:r w:rsidRPr="00D8720C">
              <w:rPr>
                <w:noProof/>
                <w:lang w:eastAsia="zh-CN"/>
              </w:rPr>
              <w:t>if the MAC entity is not able to perform this sidelink transmission simultaneously with all uplink transmissions at the time of the transmission, and</w:t>
            </w:r>
            <w:r>
              <w:rPr>
                <w:noProof/>
                <w:lang w:eastAsia="zh-CN"/>
              </w:rPr>
              <w:t>”</w:t>
            </w:r>
          </w:p>
          <w:p w14:paraId="4ED2B241" w14:textId="44091E48" w:rsidR="004B69FF" w:rsidRDefault="004B69FF" w:rsidP="008554D2">
            <w:pPr>
              <w:pStyle w:val="CRCoverPage"/>
              <w:numPr>
                <w:ilvl w:val="0"/>
                <w:numId w:val="5"/>
              </w:numPr>
              <w:spacing w:after="0"/>
              <w:rPr>
                <w:noProof/>
                <w:lang w:eastAsia="zh-CN"/>
              </w:rPr>
            </w:pPr>
            <w:r>
              <w:rPr>
                <w:noProof/>
                <w:lang w:eastAsia="zh-CN"/>
              </w:rPr>
              <w:t>In 5.22.1.3.1a, remove the “</w:t>
            </w:r>
            <w:r w:rsidRPr="004B69FF">
              <w:rPr>
                <w:noProof/>
                <w:lang w:eastAsia="zh-CN"/>
              </w:rPr>
              <w:t>neither prioritized as specified in clause 5.4.2.2 nor</w:t>
            </w:r>
            <w:r>
              <w:rPr>
                <w:noProof/>
                <w:lang w:eastAsia="zh-CN"/>
              </w:rPr>
              <w:t>” and replace it as “not”</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3649E461"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remove the redundancy and fix the circular reference in the spec</w:t>
            </w:r>
            <w:r>
              <w:rPr>
                <w:noProof/>
                <w:lang w:eastAsia="zh-CN"/>
              </w:rPr>
              <w:t xml:space="preserve"> .</w:t>
            </w:r>
          </w:p>
          <w:p w14:paraId="3B981799" w14:textId="089830A3"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remove the redundancy and fix the circular reference in the spec</w:t>
            </w:r>
            <w:r>
              <w:rPr>
                <w:noProof/>
                <w:lang w:eastAsia="zh-CN"/>
              </w:rPr>
              <w:t xml:space="preserve">. </w:t>
            </w:r>
          </w:p>
          <w:p w14:paraId="31C656EC" w14:textId="63495F61"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just to remove the redundancy and fix the circular reference in the spec</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EAD96CC" w14:textId="50711C42" w:rsidR="001E41F3" w:rsidRDefault="004B69FF">
            <w:pPr>
              <w:pStyle w:val="CRCoverPage"/>
              <w:spacing w:after="0"/>
              <w:ind w:left="100"/>
              <w:rPr>
                <w:noProof/>
                <w:lang w:eastAsia="zh-CN"/>
              </w:rPr>
            </w:pPr>
            <w:r>
              <w:rPr>
                <w:rFonts w:hint="eastAsia"/>
                <w:noProof/>
                <w:lang w:eastAsia="zh-CN"/>
              </w:rPr>
              <w:t>F</w:t>
            </w:r>
            <w:r>
              <w:rPr>
                <w:noProof/>
                <w:lang w:eastAsia="zh-CN"/>
              </w:rPr>
              <w:t>or change-1, the specification is redundant;</w:t>
            </w:r>
          </w:p>
          <w:p w14:paraId="5C4BEB44" w14:textId="49ADF267" w:rsidR="004B69FF" w:rsidRDefault="004B69FF">
            <w:pPr>
              <w:pStyle w:val="CRCoverPage"/>
              <w:spacing w:after="0"/>
              <w:ind w:left="100"/>
              <w:rPr>
                <w:noProof/>
                <w:lang w:eastAsia="zh-CN"/>
              </w:rPr>
            </w:pPr>
            <w:r>
              <w:rPr>
                <w:rFonts w:hint="eastAsia"/>
                <w:noProof/>
                <w:lang w:eastAsia="zh-CN"/>
              </w:rPr>
              <w:t>F</w:t>
            </w:r>
            <w:r>
              <w:rPr>
                <w:noProof/>
                <w:lang w:eastAsia="zh-CN"/>
              </w:rPr>
              <w:t>or change-</w:t>
            </w:r>
            <w:r w:rsidR="001D272C">
              <w:rPr>
                <w:noProof/>
                <w:lang w:eastAsia="zh-CN"/>
              </w:rPr>
              <w:t>2</w:t>
            </w:r>
            <w:r>
              <w:rPr>
                <w:noProof/>
                <w:lang w:eastAsia="zh-CN"/>
              </w:rPr>
              <w:t>, the specification includes circular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7B7FD" w:rsidR="001E41F3" w:rsidRDefault="004B69FF">
            <w:pPr>
              <w:pStyle w:val="CRCoverPage"/>
              <w:spacing w:after="0"/>
              <w:ind w:left="100"/>
              <w:rPr>
                <w:noProof/>
                <w:lang w:eastAsia="zh-CN"/>
              </w:rPr>
            </w:pPr>
            <w:r>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49821928" w14:textId="77777777" w:rsidR="008E241C" w:rsidRPr="008E241C" w:rsidRDefault="008E241C" w:rsidP="008E24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4" w:name="_Toc12569235"/>
      <w:bookmarkStart w:id="5" w:name="_Toc46490382"/>
      <w:bookmarkStart w:id="6" w:name="_Toc52752077"/>
      <w:bookmarkStart w:id="7" w:name="_Toc52796539"/>
      <w:bookmarkStart w:id="8" w:name="_Toc67931599"/>
      <w:r w:rsidRPr="008E241C">
        <w:rPr>
          <w:rFonts w:ascii="Arial" w:eastAsia="Times New Roman" w:hAnsi="Arial"/>
          <w:sz w:val="22"/>
          <w:lang w:eastAsia="ja-JP"/>
        </w:rPr>
        <w:t>5.22.1.3.1a</w:t>
      </w:r>
      <w:r w:rsidRPr="008E241C">
        <w:rPr>
          <w:rFonts w:ascii="Arial" w:eastAsia="Times New Roman" w:hAnsi="Arial"/>
          <w:sz w:val="22"/>
          <w:lang w:eastAsia="ja-JP"/>
        </w:rPr>
        <w:tab/>
      </w:r>
      <w:proofErr w:type="spellStart"/>
      <w:r w:rsidRPr="008E241C">
        <w:rPr>
          <w:rFonts w:ascii="Arial" w:eastAsia="Times New Roman" w:hAnsi="Arial"/>
          <w:sz w:val="22"/>
          <w:lang w:eastAsia="ja-JP"/>
        </w:rPr>
        <w:t>Sidelink</w:t>
      </w:r>
      <w:proofErr w:type="spellEnd"/>
      <w:r w:rsidRPr="008E241C">
        <w:rPr>
          <w:rFonts w:ascii="Arial" w:eastAsia="Times New Roman" w:hAnsi="Arial"/>
          <w:sz w:val="22"/>
          <w:lang w:eastAsia="ja-JP"/>
        </w:rPr>
        <w:t xml:space="preserve"> process</w:t>
      </w:r>
      <w:bookmarkEnd w:id="4"/>
      <w:bookmarkEnd w:id="5"/>
      <w:bookmarkEnd w:id="6"/>
      <w:bookmarkEnd w:id="7"/>
      <w:bookmarkEnd w:id="8"/>
    </w:p>
    <w:p w14:paraId="1F0BF551" w14:textId="77777777" w:rsidR="008E241C" w:rsidRPr="008E241C" w:rsidRDefault="008E241C" w:rsidP="008E241C">
      <w:pPr>
        <w:overflowPunct w:val="0"/>
        <w:autoSpaceDE w:val="0"/>
        <w:autoSpaceDN w:val="0"/>
        <w:adjustRightInd w:val="0"/>
        <w:textAlignment w:val="baseline"/>
        <w:rPr>
          <w:rFonts w:eastAsia="Times New Roman"/>
          <w:lang w:eastAsia="ja-JP"/>
        </w:rPr>
      </w:pPr>
      <w:r w:rsidRPr="008E241C">
        <w:rPr>
          <w:rFonts w:eastAsia="Times New Roman"/>
          <w:lang w:eastAsia="ja-JP"/>
        </w:rPr>
        <w:t xml:space="preserve">The </w:t>
      </w:r>
      <w:proofErr w:type="spellStart"/>
      <w:r w:rsidRPr="008E241C">
        <w:rPr>
          <w:rFonts w:eastAsia="Times New Roman"/>
          <w:lang w:eastAsia="ja-JP"/>
        </w:rPr>
        <w:t>Sidelink</w:t>
      </w:r>
      <w:proofErr w:type="spellEnd"/>
      <w:r w:rsidRPr="008E241C">
        <w:rPr>
          <w:rFonts w:eastAsia="Times New Roman"/>
          <w:lang w:eastAsia="ja-JP"/>
        </w:rPr>
        <w:t xml:space="preserve"> process is associated with a HARQ buffer.</w:t>
      </w:r>
    </w:p>
    <w:p w14:paraId="28CED97A" w14:textId="77777777" w:rsidR="008E241C" w:rsidRPr="008E241C" w:rsidRDefault="008E241C" w:rsidP="008E241C">
      <w:pPr>
        <w:overflowPunct w:val="0"/>
        <w:autoSpaceDE w:val="0"/>
        <w:autoSpaceDN w:val="0"/>
        <w:adjustRightInd w:val="0"/>
        <w:textAlignment w:val="baseline"/>
        <w:rPr>
          <w:rFonts w:eastAsia="Times New Roman"/>
          <w:lang w:eastAsia="ja-JP"/>
        </w:rPr>
      </w:pPr>
      <w:r w:rsidRPr="008E241C">
        <w:rPr>
          <w:rFonts w:eastAsia="Times New Roman"/>
          <w:lang w:eastAsia="ja-JP"/>
        </w:rPr>
        <w:t xml:space="preserve">New transmissions and retransmissions are performed on the resource indicated in the </w:t>
      </w:r>
      <w:proofErr w:type="spellStart"/>
      <w:r w:rsidRPr="008E241C">
        <w:rPr>
          <w:rFonts w:eastAsia="Times New Roman"/>
          <w:lang w:eastAsia="ja-JP"/>
        </w:rPr>
        <w:t>sidelink</w:t>
      </w:r>
      <w:proofErr w:type="spellEnd"/>
      <w:r w:rsidRPr="008E241C">
        <w:rPr>
          <w:rFonts w:eastAsia="Times New Roman"/>
          <w:lang w:eastAsia="ja-JP"/>
        </w:rPr>
        <w:t xml:space="preserve"> grant as specified in clause 5.22.1.1 and with the MCS </w:t>
      </w:r>
      <w:r w:rsidRPr="008E241C">
        <w:rPr>
          <w:rFonts w:eastAsia="宋体"/>
          <w:lang w:eastAsia="zh-CN"/>
        </w:rPr>
        <w:t xml:space="preserve">selected as specified in clause </w:t>
      </w:r>
      <w:r w:rsidRPr="008E241C">
        <w:rPr>
          <w:rFonts w:eastAsia="Times New Roman"/>
          <w:lang w:eastAsia="ja-JP"/>
        </w:rPr>
        <w:t xml:space="preserve">8.1.3.1 of TS 38.214 [7] and </w:t>
      </w:r>
      <w:r w:rsidRPr="008E241C">
        <w:rPr>
          <w:rFonts w:eastAsia="宋体"/>
          <w:lang w:eastAsia="zh-CN"/>
        </w:rPr>
        <w:t>clause 5.22.1.1</w:t>
      </w:r>
      <w:r w:rsidRPr="008E241C">
        <w:rPr>
          <w:rFonts w:eastAsia="Times New Roman"/>
          <w:lang w:eastAsia="ja-JP"/>
        </w:rPr>
        <w:t>.</w:t>
      </w:r>
    </w:p>
    <w:p w14:paraId="2279E7E0" w14:textId="77777777" w:rsidR="008E241C" w:rsidRPr="008E241C" w:rsidRDefault="008E241C" w:rsidP="008E241C">
      <w:pPr>
        <w:overflowPunct w:val="0"/>
        <w:autoSpaceDE w:val="0"/>
        <w:autoSpaceDN w:val="0"/>
        <w:adjustRightInd w:val="0"/>
        <w:textAlignment w:val="baseline"/>
        <w:rPr>
          <w:rFonts w:eastAsia="Times New Roman"/>
          <w:noProof/>
          <w:lang w:eastAsia="ja-JP"/>
        </w:rPr>
      </w:pPr>
      <w:r w:rsidRPr="008E241C">
        <w:rPr>
          <w:rFonts w:eastAsia="Times New Roman"/>
          <w:lang w:eastAsia="ja-JP"/>
        </w:rPr>
        <w:t xml:space="preserve">If the </w:t>
      </w:r>
      <w:proofErr w:type="spellStart"/>
      <w:r w:rsidRPr="008E241C">
        <w:rPr>
          <w:rFonts w:eastAsia="Times New Roman"/>
          <w:lang w:eastAsia="ja-JP"/>
        </w:rPr>
        <w:t>Sidelink</w:t>
      </w:r>
      <w:proofErr w:type="spellEnd"/>
      <w:r w:rsidRPr="008E241C">
        <w:rPr>
          <w:rFonts w:eastAsia="Times New Roman"/>
          <w:lang w:eastAsia="ja-JP"/>
        </w:rPr>
        <w:t xml:space="preserve"> process is configured to perform transmissions of multiple MAC PDUs with </w:t>
      </w:r>
      <w:proofErr w:type="spellStart"/>
      <w:r w:rsidRPr="008E241C">
        <w:rPr>
          <w:rFonts w:eastAsia="Times New Roman"/>
          <w:lang w:eastAsia="ja-JP"/>
        </w:rPr>
        <w:t>Sidelink</w:t>
      </w:r>
      <w:proofErr w:type="spellEnd"/>
      <w:r w:rsidRPr="008E241C">
        <w:rPr>
          <w:rFonts w:eastAsia="Times New Roman"/>
          <w:lang w:eastAsia="ja-JP"/>
        </w:rPr>
        <w:t xml:space="preserve"> resource allocation mode 2, the process maintains a counter </w:t>
      </w:r>
      <w:r w:rsidRPr="008E241C">
        <w:rPr>
          <w:rFonts w:eastAsia="Times New Roman"/>
          <w:i/>
          <w:noProof/>
          <w:lang w:eastAsia="ja-JP"/>
        </w:rPr>
        <w:t>SL_</w:t>
      </w:r>
      <w:r w:rsidRPr="008E241C">
        <w:rPr>
          <w:rFonts w:eastAsia="Times New Roman"/>
          <w:i/>
          <w:lang w:eastAsia="ja-JP"/>
        </w:rPr>
        <w:t>R</w:t>
      </w:r>
      <w:r w:rsidRPr="008E241C">
        <w:rPr>
          <w:rFonts w:eastAsia="Times New Roman"/>
          <w:i/>
          <w:noProof/>
          <w:lang w:eastAsia="ja-JP"/>
        </w:rPr>
        <w:t>ESOURCE_RESELECTION_COUNTER</w:t>
      </w:r>
      <w:r w:rsidRPr="008E241C">
        <w:rPr>
          <w:rFonts w:eastAsia="Times New Roman"/>
          <w:noProof/>
          <w:lang w:eastAsia="ja-JP"/>
        </w:rPr>
        <w:t>. For other configurations of the Sidelink process, this counter is not available.</w:t>
      </w:r>
    </w:p>
    <w:p w14:paraId="39C14BF3" w14:textId="77777777" w:rsidR="008E241C" w:rsidRPr="008E241C" w:rsidRDefault="008E241C" w:rsidP="008E241C">
      <w:pPr>
        <w:overflowPunct w:val="0"/>
        <w:autoSpaceDE w:val="0"/>
        <w:autoSpaceDN w:val="0"/>
        <w:adjustRightInd w:val="0"/>
        <w:textAlignment w:val="baseline"/>
        <w:rPr>
          <w:rFonts w:eastAsia="Times New Roman"/>
          <w:lang w:eastAsia="ja-JP"/>
        </w:rPr>
      </w:pPr>
      <w:r w:rsidRPr="008E241C">
        <w:rPr>
          <w:rFonts w:eastAsia="Times New Roman"/>
          <w:lang w:eastAsia="ja-JP"/>
        </w:rPr>
        <w:t xml:space="preserve">If the </w:t>
      </w:r>
      <w:proofErr w:type="spellStart"/>
      <w:r w:rsidRPr="008E241C">
        <w:rPr>
          <w:rFonts w:eastAsia="Times New Roman"/>
          <w:lang w:eastAsia="ja-JP"/>
        </w:rPr>
        <w:t>Sidelink</w:t>
      </w:r>
      <w:proofErr w:type="spellEnd"/>
      <w:r w:rsidRPr="008E241C">
        <w:rPr>
          <w:rFonts w:eastAsia="Times New Roman"/>
          <w:lang w:eastAsia="ja-JP"/>
        </w:rPr>
        <w:t xml:space="preserve"> HARQ Entity requests a new transmission, the </w:t>
      </w:r>
      <w:proofErr w:type="spellStart"/>
      <w:r w:rsidRPr="008E241C">
        <w:rPr>
          <w:rFonts w:eastAsia="Times New Roman"/>
          <w:lang w:eastAsia="ja-JP"/>
        </w:rPr>
        <w:t>Sidelink</w:t>
      </w:r>
      <w:proofErr w:type="spellEnd"/>
      <w:r w:rsidRPr="008E241C">
        <w:rPr>
          <w:rFonts w:eastAsia="Times New Roman"/>
          <w:lang w:eastAsia="ja-JP"/>
        </w:rPr>
        <w:t xml:space="preserve"> process shall:</w:t>
      </w:r>
    </w:p>
    <w:p w14:paraId="478B7F5F"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store the MAC PDU in the associated HARQ buffer;</w:t>
      </w:r>
    </w:p>
    <w:p w14:paraId="4DA22E09"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store the </w:t>
      </w:r>
      <w:proofErr w:type="spellStart"/>
      <w:r w:rsidRPr="008E241C">
        <w:rPr>
          <w:rFonts w:eastAsia="Times New Roman"/>
          <w:lang w:eastAsia="ja-JP"/>
        </w:rPr>
        <w:t>sidelink</w:t>
      </w:r>
      <w:proofErr w:type="spellEnd"/>
      <w:r w:rsidRPr="008E241C">
        <w:rPr>
          <w:rFonts w:eastAsia="Times New Roman"/>
          <w:lang w:eastAsia="ja-JP"/>
        </w:rPr>
        <w:t xml:space="preserve"> grant received from the </w:t>
      </w:r>
      <w:proofErr w:type="spellStart"/>
      <w:r w:rsidRPr="008E241C">
        <w:rPr>
          <w:rFonts w:eastAsia="Times New Roman"/>
          <w:lang w:eastAsia="ja-JP"/>
        </w:rPr>
        <w:t>Sidelink</w:t>
      </w:r>
      <w:proofErr w:type="spellEnd"/>
      <w:r w:rsidRPr="008E241C">
        <w:rPr>
          <w:rFonts w:eastAsia="Times New Roman"/>
          <w:lang w:eastAsia="ja-JP"/>
        </w:rPr>
        <w:t xml:space="preserve"> HARQ Entity;</w:t>
      </w:r>
    </w:p>
    <w:p w14:paraId="61CCF6E5"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generate a transmission as described below.</w:t>
      </w:r>
    </w:p>
    <w:p w14:paraId="0F28910D" w14:textId="77777777" w:rsidR="008E241C" w:rsidRPr="008E241C" w:rsidRDefault="008E241C" w:rsidP="008E241C">
      <w:pPr>
        <w:overflowPunct w:val="0"/>
        <w:autoSpaceDE w:val="0"/>
        <w:autoSpaceDN w:val="0"/>
        <w:adjustRightInd w:val="0"/>
        <w:textAlignment w:val="baseline"/>
        <w:rPr>
          <w:rFonts w:eastAsia="Times New Roman"/>
          <w:lang w:eastAsia="ja-JP"/>
        </w:rPr>
      </w:pPr>
      <w:r w:rsidRPr="008E241C">
        <w:rPr>
          <w:rFonts w:eastAsia="Times New Roman"/>
          <w:lang w:eastAsia="ja-JP"/>
        </w:rPr>
        <w:t xml:space="preserve">If the </w:t>
      </w:r>
      <w:proofErr w:type="spellStart"/>
      <w:r w:rsidRPr="008E241C">
        <w:rPr>
          <w:rFonts w:eastAsia="Times New Roman"/>
          <w:lang w:eastAsia="ja-JP"/>
        </w:rPr>
        <w:t>Sidelink</w:t>
      </w:r>
      <w:proofErr w:type="spellEnd"/>
      <w:r w:rsidRPr="008E241C">
        <w:rPr>
          <w:rFonts w:eastAsia="Times New Roman"/>
          <w:lang w:eastAsia="ja-JP"/>
        </w:rPr>
        <w:t xml:space="preserve"> HARQ Entity requests a retransmission, the </w:t>
      </w:r>
      <w:proofErr w:type="spellStart"/>
      <w:r w:rsidRPr="008E241C">
        <w:rPr>
          <w:rFonts w:eastAsia="Times New Roman"/>
          <w:lang w:eastAsia="ja-JP"/>
        </w:rPr>
        <w:t>Sidelink</w:t>
      </w:r>
      <w:proofErr w:type="spellEnd"/>
      <w:r w:rsidRPr="008E241C">
        <w:rPr>
          <w:rFonts w:eastAsia="Times New Roman"/>
          <w:lang w:eastAsia="ja-JP"/>
        </w:rPr>
        <w:t xml:space="preserve"> process shall:</w:t>
      </w:r>
    </w:p>
    <w:p w14:paraId="22515BBE"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store the </w:t>
      </w:r>
      <w:proofErr w:type="spellStart"/>
      <w:r w:rsidRPr="008E241C">
        <w:rPr>
          <w:rFonts w:eastAsia="Times New Roman"/>
          <w:lang w:eastAsia="ja-JP"/>
        </w:rPr>
        <w:t>sidelink</w:t>
      </w:r>
      <w:proofErr w:type="spellEnd"/>
      <w:r w:rsidRPr="008E241C">
        <w:rPr>
          <w:rFonts w:eastAsia="Times New Roman"/>
          <w:lang w:eastAsia="ja-JP"/>
        </w:rPr>
        <w:t xml:space="preserve"> grant received from the </w:t>
      </w:r>
      <w:proofErr w:type="spellStart"/>
      <w:r w:rsidRPr="008E241C">
        <w:rPr>
          <w:rFonts w:eastAsia="Times New Roman"/>
          <w:lang w:eastAsia="ja-JP"/>
        </w:rPr>
        <w:t>Sidelink</w:t>
      </w:r>
      <w:proofErr w:type="spellEnd"/>
      <w:r w:rsidRPr="008E241C">
        <w:rPr>
          <w:rFonts w:eastAsia="Times New Roman"/>
          <w:lang w:eastAsia="ja-JP"/>
        </w:rPr>
        <w:t xml:space="preserve"> HARQ Entity;</w:t>
      </w:r>
    </w:p>
    <w:p w14:paraId="26394E75"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generate a transmission as described below.</w:t>
      </w:r>
    </w:p>
    <w:p w14:paraId="7F83AE73" w14:textId="77777777" w:rsidR="008E241C" w:rsidRPr="008E241C" w:rsidRDefault="008E241C" w:rsidP="008E241C">
      <w:pPr>
        <w:overflowPunct w:val="0"/>
        <w:autoSpaceDE w:val="0"/>
        <w:autoSpaceDN w:val="0"/>
        <w:adjustRightInd w:val="0"/>
        <w:textAlignment w:val="baseline"/>
        <w:rPr>
          <w:rFonts w:eastAsia="Times New Roman"/>
          <w:lang w:eastAsia="ja-JP"/>
        </w:rPr>
      </w:pPr>
      <w:r w:rsidRPr="008E241C">
        <w:rPr>
          <w:rFonts w:eastAsia="Times New Roman"/>
          <w:lang w:eastAsia="ja-JP"/>
        </w:rPr>
        <w:t xml:space="preserve">To generate a transmission, the </w:t>
      </w:r>
      <w:proofErr w:type="spellStart"/>
      <w:r w:rsidRPr="008E241C">
        <w:rPr>
          <w:rFonts w:eastAsia="Times New Roman"/>
          <w:lang w:eastAsia="ja-JP"/>
        </w:rPr>
        <w:t>Sidelink</w:t>
      </w:r>
      <w:proofErr w:type="spellEnd"/>
      <w:r w:rsidRPr="008E241C">
        <w:rPr>
          <w:rFonts w:eastAsia="Times New Roman"/>
          <w:lang w:eastAsia="ja-JP"/>
        </w:rPr>
        <w:t xml:space="preserve"> process shall:</w:t>
      </w:r>
    </w:p>
    <w:p w14:paraId="79C86AB5"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there is no uplink transmission; or</w:t>
      </w:r>
    </w:p>
    <w:p w14:paraId="18B2A88D"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the MAC entity is able to simultaneously perform uplink transmission(s) and </w:t>
      </w:r>
      <w:proofErr w:type="spellStart"/>
      <w:r w:rsidRPr="008E241C">
        <w:rPr>
          <w:rFonts w:eastAsia="Times New Roman"/>
          <w:lang w:eastAsia="ja-JP"/>
        </w:rPr>
        <w:t>sidelink</w:t>
      </w:r>
      <w:proofErr w:type="spellEnd"/>
      <w:r w:rsidRPr="008E241C">
        <w:rPr>
          <w:rFonts w:eastAsia="Times New Roman"/>
          <w:lang w:eastAsia="ja-JP"/>
        </w:rPr>
        <w:t xml:space="preserve"> transmission at the time of the transmission; or</w:t>
      </w:r>
    </w:p>
    <w:p w14:paraId="18F8FA5F" w14:textId="77777777" w:rsidR="008E241C" w:rsidRPr="008E241C" w:rsidRDefault="008E241C" w:rsidP="008E241C">
      <w:pPr>
        <w:overflowPunct w:val="0"/>
        <w:autoSpaceDE w:val="0"/>
        <w:autoSpaceDN w:val="0"/>
        <w:adjustRightInd w:val="0"/>
        <w:ind w:left="568" w:hanging="284"/>
        <w:textAlignment w:val="baseline"/>
        <w:rPr>
          <w:rFonts w:eastAsia="Times New Roman"/>
          <w:noProof/>
          <w:lang w:eastAsia="ko-KR"/>
        </w:rPr>
      </w:pPr>
      <w:r w:rsidRPr="008E241C">
        <w:rPr>
          <w:rFonts w:eastAsia="Times New Roman"/>
          <w:lang w:eastAsia="ja-JP"/>
        </w:rPr>
        <w:t>1&gt;</w:t>
      </w:r>
      <w:r w:rsidRPr="008E241C">
        <w:rPr>
          <w:rFonts w:eastAsia="Times New Roman"/>
          <w:lang w:eastAsia="ja-JP"/>
        </w:rPr>
        <w:tab/>
        <w:t xml:space="preserve">if the other MAC entity </w:t>
      </w:r>
      <w:r w:rsidRPr="008E241C">
        <w:rPr>
          <w:rFonts w:eastAsia="Times New Roman"/>
          <w:noProof/>
          <w:lang w:eastAsia="ko-KR"/>
        </w:rPr>
        <w:t xml:space="preserve">and the MAC entity are able to </w:t>
      </w:r>
      <w:r w:rsidRPr="008E241C">
        <w:rPr>
          <w:rFonts w:eastAsia="Times New Roman"/>
          <w:lang w:eastAsia="ja-JP"/>
        </w:rPr>
        <w:t xml:space="preserve">simultaneously </w:t>
      </w:r>
      <w:r w:rsidRPr="008E241C">
        <w:rPr>
          <w:rFonts w:eastAsia="Times New Roman"/>
          <w:noProof/>
          <w:lang w:eastAsia="ko-KR"/>
        </w:rPr>
        <w:t xml:space="preserve">perform uplink transmission(s) and sidelink transmission </w:t>
      </w:r>
      <w:r w:rsidRPr="008E241C">
        <w:rPr>
          <w:rFonts w:eastAsia="Times New Roman"/>
          <w:lang w:eastAsia="ja-JP"/>
        </w:rPr>
        <w:t>at the time of the transmission</w:t>
      </w:r>
      <w:r w:rsidRPr="008E241C">
        <w:rPr>
          <w:rFonts w:eastAsia="Times New Roman"/>
          <w:noProof/>
          <w:lang w:eastAsia="ko-KR"/>
        </w:rPr>
        <w:t xml:space="preserve"> respectively; or</w:t>
      </w:r>
    </w:p>
    <w:p w14:paraId="22A9DD7D"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there is a MAC PDU to be transmitted for this duration in uplink, except a MAC PDU obtained</w:t>
      </w:r>
      <w:r w:rsidRPr="008E241C">
        <w:rPr>
          <w:rFonts w:eastAsia="Times New Roman"/>
          <w:noProof/>
          <w:lang w:eastAsia="ja-JP"/>
        </w:rPr>
        <w:t xml:space="preserve"> from the Msg3 buffer</w:t>
      </w:r>
      <w:r w:rsidRPr="008E241C">
        <w:rPr>
          <w:rFonts w:eastAsia="Times New Roman"/>
          <w:lang w:eastAsia="ja-JP"/>
        </w:rPr>
        <w:t>, the MSGA buffer,</w:t>
      </w:r>
      <w:r w:rsidRPr="008E241C">
        <w:rPr>
          <w:rFonts w:eastAsia="Times New Roman"/>
          <w:noProof/>
          <w:lang w:eastAsia="ja-JP"/>
        </w:rPr>
        <w:t xml:space="preserve"> or </w:t>
      </w:r>
      <w:r w:rsidRPr="008E241C">
        <w:rPr>
          <w:rFonts w:eastAsia="Times New Roman"/>
          <w:lang w:eastAsia="ja-JP"/>
        </w:rPr>
        <w:t>prioritized as specified in clause 5.4.2.2</w:t>
      </w:r>
      <w:r w:rsidRPr="008E241C">
        <w:rPr>
          <w:rFonts w:eastAsia="Times New Roman"/>
          <w:noProof/>
          <w:lang w:eastAsia="ja-JP"/>
        </w:rPr>
        <w:t>, and the sidelink transmission is prioritized over uplink transmission</w:t>
      </w:r>
      <w:r w:rsidRPr="008E241C">
        <w:rPr>
          <w:rFonts w:eastAsia="Times New Roman"/>
          <w:lang w:eastAsia="ja-JP"/>
        </w:rPr>
        <w:t>:</w:t>
      </w:r>
    </w:p>
    <w:p w14:paraId="69A2C91E" w14:textId="77777777" w:rsidR="008E241C" w:rsidRPr="008E241C" w:rsidRDefault="008E241C" w:rsidP="008E241C">
      <w:pPr>
        <w:overflowPunct w:val="0"/>
        <w:autoSpaceDE w:val="0"/>
        <w:autoSpaceDN w:val="0"/>
        <w:adjustRightInd w:val="0"/>
        <w:ind w:left="851" w:hanging="284"/>
        <w:textAlignment w:val="baseline"/>
        <w:rPr>
          <w:rFonts w:eastAsia="Times New Roman"/>
          <w:lang w:eastAsia="ja-JP"/>
        </w:rPr>
      </w:pPr>
      <w:r w:rsidRPr="008E241C">
        <w:rPr>
          <w:rFonts w:eastAsia="Times New Roman"/>
          <w:lang w:eastAsia="ja-JP"/>
        </w:rPr>
        <w:t>2&gt;</w:t>
      </w:r>
      <w:r w:rsidRPr="008E241C">
        <w:rPr>
          <w:rFonts w:eastAsia="Times New Roman"/>
          <w:lang w:eastAsia="ja-JP"/>
        </w:rPr>
        <w:tab/>
        <w:t xml:space="preserve">instruct the physical layer to transmit SCI according to the stored </w:t>
      </w:r>
      <w:proofErr w:type="spellStart"/>
      <w:r w:rsidRPr="008E241C">
        <w:rPr>
          <w:rFonts w:eastAsia="Times New Roman"/>
          <w:lang w:eastAsia="ja-JP"/>
        </w:rPr>
        <w:t>sidelink</w:t>
      </w:r>
      <w:proofErr w:type="spellEnd"/>
      <w:r w:rsidRPr="008E241C">
        <w:rPr>
          <w:rFonts w:eastAsia="Times New Roman"/>
          <w:lang w:eastAsia="ja-JP"/>
        </w:rPr>
        <w:t xml:space="preserve"> grant with the associated </w:t>
      </w:r>
      <w:proofErr w:type="spellStart"/>
      <w:r w:rsidRPr="008E241C">
        <w:rPr>
          <w:rFonts w:eastAsia="Times New Roman"/>
          <w:lang w:eastAsia="ja-JP"/>
        </w:rPr>
        <w:t>Sidelink</w:t>
      </w:r>
      <w:proofErr w:type="spellEnd"/>
      <w:r w:rsidRPr="008E241C">
        <w:rPr>
          <w:rFonts w:eastAsia="Times New Roman"/>
          <w:lang w:eastAsia="ja-JP"/>
        </w:rPr>
        <w:t xml:space="preserve"> </w:t>
      </w:r>
      <w:r w:rsidRPr="008E241C">
        <w:rPr>
          <w:rFonts w:eastAsia="Times New Roman"/>
          <w:noProof/>
          <w:lang w:eastAsia="ko-KR"/>
        </w:rPr>
        <w:t>transmission information</w:t>
      </w:r>
      <w:r w:rsidRPr="008E241C">
        <w:rPr>
          <w:rFonts w:eastAsia="Times New Roman"/>
          <w:lang w:eastAsia="ja-JP"/>
        </w:rPr>
        <w:t>;</w:t>
      </w:r>
    </w:p>
    <w:p w14:paraId="250A7365" w14:textId="77777777" w:rsidR="008E241C" w:rsidRPr="008E241C" w:rsidRDefault="008E241C" w:rsidP="008E241C">
      <w:pPr>
        <w:overflowPunct w:val="0"/>
        <w:autoSpaceDE w:val="0"/>
        <w:autoSpaceDN w:val="0"/>
        <w:adjustRightInd w:val="0"/>
        <w:ind w:left="851" w:hanging="284"/>
        <w:textAlignment w:val="baseline"/>
        <w:rPr>
          <w:rFonts w:eastAsia="Times New Roman"/>
          <w:lang w:eastAsia="ja-JP"/>
        </w:rPr>
      </w:pPr>
      <w:r w:rsidRPr="008E241C">
        <w:rPr>
          <w:rFonts w:eastAsia="Times New Roman"/>
          <w:lang w:eastAsia="ja-JP"/>
        </w:rPr>
        <w:t>2&gt;</w:t>
      </w:r>
      <w:r w:rsidRPr="008E241C">
        <w:rPr>
          <w:rFonts w:eastAsia="Times New Roman"/>
          <w:lang w:eastAsia="ja-JP"/>
        </w:rPr>
        <w:tab/>
        <w:t xml:space="preserve">instruct the physical layer to generate a transmission according to the stored </w:t>
      </w:r>
      <w:proofErr w:type="spellStart"/>
      <w:r w:rsidRPr="008E241C">
        <w:rPr>
          <w:rFonts w:eastAsia="Times New Roman"/>
          <w:lang w:eastAsia="ja-JP"/>
        </w:rPr>
        <w:t>sidelink</w:t>
      </w:r>
      <w:proofErr w:type="spellEnd"/>
      <w:r w:rsidRPr="008E241C">
        <w:rPr>
          <w:rFonts w:eastAsia="Times New Roman"/>
          <w:lang w:eastAsia="ja-JP"/>
        </w:rPr>
        <w:t xml:space="preserve"> grant;</w:t>
      </w:r>
    </w:p>
    <w:p w14:paraId="1CF9A7F6" w14:textId="77777777" w:rsidR="008E241C" w:rsidRPr="008E241C" w:rsidRDefault="008E241C" w:rsidP="008E241C">
      <w:pPr>
        <w:overflowPunct w:val="0"/>
        <w:autoSpaceDE w:val="0"/>
        <w:autoSpaceDN w:val="0"/>
        <w:adjustRightInd w:val="0"/>
        <w:ind w:left="851" w:hanging="284"/>
        <w:textAlignment w:val="baseline"/>
        <w:rPr>
          <w:rFonts w:eastAsia="Times New Roman"/>
          <w:noProof/>
          <w:lang w:eastAsia="ja-JP"/>
        </w:rPr>
      </w:pPr>
      <w:r w:rsidRPr="008E241C">
        <w:rPr>
          <w:rFonts w:eastAsia="Malgun Gothic"/>
          <w:noProof/>
          <w:lang w:eastAsia="ko-KR"/>
        </w:rPr>
        <w:t>2&gt;</w:t>
      </w:r>
      <w:r w:rsidRPr="008E241C">
        <w:rPr>
          <w:rFonts w:eastAsia="Malgun Gothic"/>
          <w:noProof/>
          <w:lang w:eastAsia="ko-KR"/>
        </w:rPr>
        <w:tab/>
        <w:t xml:space="preserve">if </w:t>
      </w:r>
      <w:r w:rsidRPr="008E241C">
        <w:rPr>
          <w:rFonts w:eastAsia="Malgun Gothic"/>
          <w:lang w:eastAsia="ko-KR"/>
        </w:rPr>
        <w:t xml:space="preserve">HARQ feedback has been enabled </w:t>
      </w:r>
      <w:r w:rsidRPr="008E241C">
        <w:rPr>
          <w:rFonts w:eastAsia="Times New Roman"/>
          <w:noProof/>
          <w:lang w:eastAsia="ja-JP"/>
        </w:rPr>
        <w:t>the MAC PDU</w:t>
      </w:r>
      <w:r w:rsidRPr="008E241C">
        <w:rPr>
          <w:rFonts w:eastAsia="Times New Roman"/>
          <w:lang w:eastAsia="ja-JP"/>
        </w:rPr>
        <w:t xml:space="preserve"> according to clause 5.22.1.4.2</w:t>
      </w:r>
      <w:r w:rsidRPr="008E241C">
        <w:rPr>
          <w:rFonts w:eastAsia="Times New Roman"/>
          <w:noProof/>
          <w:lang w:eastAsia="ja-JP"/>
        </w:rPr>
        <w:t>:</w:t>
      </w:r>
    </w:p>
    <w:p w14:paraId="30AD39AC" w14:textId="77777777" w:rsidR="008E241C" w:rsidRPr="008E241C" w:rsidRDefault="008E241C" w:rsidP="008E241C">
      <w:pPr>
        <w:overflowPunct w:val="0"/>
        <w:autoSpaceDE w:val="0"/>
        <w:autoSpaceDN w:val="0"/>
        <w:adjustRightInd w:val="0"/>
        <w:ind w:left="1135" w:hanging="284"/>
        <w:textAlignment w:val="baseline"/>
        <w:rPr>
          <w:rFonts w:eastAsia="Times New Roman"/>
          <w:lang w:eastAsia="ko-KR"/>
        </w:rPr>
      </w:pPr>
      <w:r w:rsidRPr="008E241C">
        <w:rPr>
          <w:rFonts w:eastAsia="Times New Roman"/>
          <w:noProof/>
          <w:lang w:eastAsia="ko-KR"/>
        </w:rPr>
        <w:t>3&gt;</w:t>
      </w:r>
      <w:r w:rsidRPr="008E241C">
        <w:rPr>
          <w:rFonts w:eastAsia="Times New Roman"/>
          <w:noProof/>
          <w:lang w:eastAsia="ko-KR"/>
        </w:rPr>
        <w:tab/>
        <w:t>instruct the physical layer to monitor PSFCH for the transmission and perform PSFCH reception as specified in clause 5.22.1.3.2.</w:t>
      </w:r>
    </w:p>
    <w:p w14:paraId="008A42E5" w14:textId="77777777" w:rsidR="008E241C" w:rsidRPr="008E241C" w:rsidRDefault="008E241C" w:rsidP="008E241C">
      <w:pPr>
        <w:overflowPunct w:val="0"/>
        <w:autoSpaceDE w:val="0"/>
        <w:autoSpaceDN w:val="0"/>
        <w:adjustRightInd w:val="0"/>
        <w:ind w:left="851" w:hanging="284"/>
        <w:textAlignment w:val="baseline"/>
        <w:rPr>
          <w:rFonts w:eastAsia="Times New Roman"/>
          <w:lang w:eastAsia="ko-KR"/>
        </w:rPr>
      </w:pPr>
      <w:r w:rsidRPr="008E241C">
        <w:rPr>
          <w:rFonts w:eastAsia="Times New Roman"/>
          <w:lang w:eastAsia="ko-KR"/>
        </w:rPr>
        <w:t>2&gt;</w:t>
      </w:r>
      <w:r w:rsidRPr="008E241C">
        <w:rPr>
          <w:rFonts w:eastAsia="Times New Roman"/>
          <w:lang w:eastAsia="ko-KR"/>
        </w:rPr>
        <w:tab/>
        <w:t xml:space="preserve">if </w:t>
      </w:r>
      <w:proofErr w:type="spellStart"/>
      <w:r w:rsidRPr="008E241C">
        <w:rPr>
          <w:rFonts w:eastAsia="Times New Roman"/>
          <w:i/>
          <w:lang w:eastAsia="ko-KR"/>
        </w:rPr>
        <w:t>sl</w:t>
      </w:r>
      <w:proofErr w:type="spellEnd"/>
      <w:r w:rsidRPr="008E241C">
        <w:rPr>
          <w:rFonts w:eastAsia="Times New Roman"/>
          <w:i/>
          <w:lang w:eastAsia="ko-KR"/>
        </w:rPr>
        <w:t>-PUCCH-Config</w:t>
      </w:r>
      <w:r w:rsidRPr="008E241C">
        <w:rPr>
          <w:rFonts w:eastAsia="Times New Roman"/>
          <w:lang w:eastAsia="ko-KR"/>
        </w:rPr>
        <w:t xml:space="preserve"> is configured by RRC for the stored </w:t>
      </w:r>
      <w:proofErr w:type="spellStart"/>
      <w:r w:rsidRPr="008E241C">
        <w:rPr>
          <w:rFonts w:eastAsia="Times New Roman"/>
          <w:lang w:eastAsia="ko-KR"/>
        </w:rPr>
        <w:t>sidelink</w:t>
      </w:r>
      <w:proofErr w:type="spellEnd"/>
      <w:r w:rsidRPr="008E241C">
        <w:rPr>
          <w:rFonts w:eastAsia="Times New Roman"/>
          <w:lang w:eastAsia="ko-KR"/>
        </w:rPr>
        <w:t xml:space="preserve"> grant:</w:t>
      </w:r>
    </w:p>
    <w:p w14:paraId="533502A3" w14:textId="77777777" w:rsidR="008E241C" w:rsidRPr="008E241C" w:rsidRDefault="008E241C" w:rsidP="008E241C">
      <w:pPr>
        <w:overflowPunct w:val="0"/>
        <w:autoSpaceDE w:val="0"/>
        <w:autoSpaceDN w:val="0"/>
        <w:adjustRightInd w:val="0"/>
        <w:ind w:left="1135" w:hanging="284"/>
        <w:textAlignment w:val="baseline"/>
        <w:rPr>
          <w:rFonts w:eastAsia="Times New Roman"/>
          <w:noProof/>
          <w:lang w:eastAsia="ko-KR"/>
        </w:rPr>
      </w:pPr>
      <w:r w:rsidRPr="008E241C">
        <w:rPr>
          <w:rFonts w:eastAsia="Malgun Gothic"/>
          <w:lang w:eastAsia="ko-KR"/>
        </w:rPr>
        <w:t>3&gt;</w:t>
      </w:r>
      <w:r w:rsidRPr="008E241C">
        <w:rPr>
          <w:rFonts w:eastAsia="Malgun Gothic"/>
          <w:lang w:eastAsia="ko-KR"/>
        </w:rPr>
        <w:tab/>
      </w:r>
      <w:r w:rsidRPr="008E241C">
        <w:rPr>
          <w:rFonts w:eastAsia="Times New Roman"/>
          <w:lang w:eastAsia="ja-JP"/>
        </w:rPr>
        <w:t xml:space="preserve">determine transmission of an </w:t>
      </w:r>
      <w:r w:rsidRPr="008E241C">
        <w:rPr>
          <w:rFonts w:eastAsia="Times New Roman"/>
          <w:lang w:eastAsia="ko-KR"/>
        </w:rPr>
        <w:t xml:space="preserve">acknowledgement on </w:t>
      </w:r>
      <w:r w:rsidRPr="008E241C">
        <w:rPr>
          <w:rFonts w:eastAsia="Times New Roman"/>
          <w:lang w:eastAsia="ja-JP"/>
        </w:rPr>
        <w:t xml:space="preserve">the PUCCH </w:t>
      </w:r>
      <w:r w:rsidRPr="008E241C">
        <w:rPr>
          <w:rFonts w:eastAsia="Malgun Gothic"/>
          <w:lang w:eastAsia="ko-KR"/>
        </w:rPr>
        <w:t xml:space="preserve">as </w:t>
      </w:r>
      <w:r w:rsidRPr="008E241C">
        <w:rPr>
          <w:rFonts w:eastAsia="Times New Roman"/>
          <w:lang w:eastAsia="ko-KR"/>
        </w:rPr>
        <w:t>specified in clause 5.22.1.3.2.</w:t>
      </w:r>
    </w:p>
    <w:p w14:paraId="33B310F1"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this transmission corresponds to the last transmission of the MAC PDU:</w:t>
      </w:r>
    </w:p>
    <w:p w14:paraId="779DB7CD" w14:textId="77777777" w:rsidR="008E241C" w:rsidRPr="008E241C" w:rsidRDefault="008E241C" w:rsidP="008E241C">
      <w:pPr>
        <w:overflowPunct w:val="0"/>
        <w:autoSpaceDE w:val="0"/>
        <w:autoSpaceDN w:val="0"/>
        <w:adjustRightInd w:val="0"/>
        <w:ind w:left="851" w:hanging="284"/>
        <w:textAlignment w:val="baseline"/>
        <w:rPr>
          <w:rFonts w:eastAsia="Times New Roman"/>
          <w:lang w:eastAsia="ja-JP"/>
        </w:rPr>
      </w:pPr>
      <w:r w:rsidRPr="008E241C">
        <w:rPr>
          <w:rFonts w:eastAsia="Times New Roman"/>
          <w:lang w:eastAsia="ja-JP"/>
        </w:rPr>
        <w:t>2&gt;</w:t>
      </w:r>
      <w:r w:rsidRPr="008E241C">
        <w:rPr>
          <w:rFonts w:eastAsia="Times New Roman"/>
          <w:lang w:eastAsia="ja-JP"/>
        </w:rPr>
        <w:tab/>
        <w:t xml:space="preserve">decrement </w:t>
      </w:r>
      <w:r w:rsidRPr="008E241C">
        <w:rPr>
          <w:rFonts w:eastAsia="Times New Roman"/>
          <w:i/>
          <w:noProof/>
          <w:lang w:eastAsia="ja-JP"/>
        </w:rPr>
        <w:t>SL_</w:t>
      </w:r>
      <w:r w:rsidRPr="008E241C">
        <w:rPr>
          <w:rFonts w:eastAsia="Times New Roman"/>
          <w:i/>
          <w:lang w:eastAsia="ja-JP"/>
        </w:rPr>
        <w:t>R</w:t>
      </w:r>
      <w:r w:rsidRPr="008E241C">
        <w:rPr>
          <w:rFonts w:eastAsia="Times New Roman"/>
          <w:i/>
          <w:noProof/>
          <w:lang w:eastAsia="ja-JP"/>
        </w:rPr>
        <w:t>ESOURCE_RESELECTION_COUNTER</w:t>
      </w:r>
      <w:r w:rsidRPr="008E241C">
        <w:rPr>
          <w:rFonts w:eastAsia="Times New Roman"/>
          <w:noProof/>
          <w:lang w:eastAsia="ja-JP"/>
        </w:rPr>
        <w:t xml:space="preserve"> </w:t>
      </w:r>
      <w:r w:rsidRPr="008E241C">
        <w:rPr>
          <w:rFonts w:eastAsia="Times New Roman"/>
          <w:lang w:eastAsia="ja-JP"/>
        </w:rPr>
        <w:t>by 1, if available.</w:t>
      </w:r>
    </w:p>
    <w:p w14:paraId="78A133E6" w14:textId="77777777" w:rsidR="008E241C" w:rsidRPr="008E241C" w:rsidRDefault="008E241C" w:rsidP="008E241C">
      <w:pPr>
        <w:keepLines/>
        <w:overflowPunct w:val="0"/>
        <w:autoSpaceDE w:val="0"/>
        <w:autoSpaceDN w:val="0"/>
        <w:adjustRightInd w:val="0"/>
        <w:ind w:left="1135" w:hanging="851"/>
        <w:textAlignment w:val="baseline"/>
        <w:rPr>
          <w:rFonts w:eastAsia="Times New Roman"/>
          <w:lang w:eastAsia="ja-JP"/>
        </w:rPr>
      </w:pPr>
      <w:r w:rsidRPr="008E241C">
        <w:rPr>
          <w:rFonts w:eastAsia="Times New Roman"/>
          <w:noProof/>
          <w:lang w:eastAsia="ja-JP"/>
        </w:rPr>
        <w:t>NOTE 1:</w:t>
      </w:r>
      <w:r w:rsidRPr="008E241C">
        <w:rPr>
          <w:rFonts w:eastAsia="Times New Roman"/>
          <w:noProof/>
          <w:lang w:eastAsia="ja-JP"/>
        </w:rPr>
        <w:tab/>
        <w:t>If the number of HARQ retransmissions selected by the MAC entity has been reached,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B50E548" w14:textId="77777777" w:rsidR="008E241C" w:rsidRPr="008E241C" w:rsidRDefault="008E241C" w:rsidP="008E241C">
      <w:pPr>
        <w:overflowPunct w:val="0"/>
        <w:autoSpaceDE w:val="0"/>
        <w:autoSpaceDN w:val="0"/>
        <w:adjustRightInd w:val="0"/>
        <w:ind w:left="568" w:hanging="284"/>
        <w:textAlignment w:val="baseline"/>
        <w:rPr>
          <w:rFonts w:eastAsia="Malgun Gothic"/>
          <w:noProof/>
          <w:lang w:eastAsia="ko-KR"/>
        </w:rPr>
      </w:pPr>
      <w:r w:rsidRPr="008E241C">
        <w:rPr>
          <w:rFonts w:eastAsia="Malgun Gothic"/>
          <w:noProof/>
          <w:lang w:eastAsia="ko-KR"/>
        </w:rPr>
        <w:lastRenderedPageBreak/>
        <w:t>1&gt;</w:t>
      </w:r>
      <w:r w:rsidRPr="008E241C">
        <w:rPr>
          <w:rFonts w:eastAsia="Malgun Gothic"/>
          <w:noProof/>
          <w:lang w:eastAsia="ko-KR"/>
        </w:rPr>
        <w:tab/>
        <w:t xml:space="preserve">if </w:t>
      </w:r>
      <w:r w:rsidRPr="008E241C">
        <w:rPr>
          <w:rFonts w:eastAsia="Malgun Gothic"/>
          <w:i/>
          <w:noProof/>
          <w:lang w:eastAsia="ko-KR"/>
        </w:rPr>
        <w:t>sl-MaxTransNum</w:t>
      </w:r>
      <w:r w:rsidRPr="008E241C">
        <w:rPr>
          <w:rFonts w:eastAsia="Malgun Gothic"/>
          <w:noProof/>
          <w:lang w:eastAsia="ko-KR"/>
        </w:rPr>
        <w:t xml:space="preserve"> corresponding to the highest priority of </w:t>
      </w:r>
      <w:r w:rsidRPr="008E241C">
        <w:rPr>
          <w:rFonts w:eastAsia="Malgun Gothic"/>
          <w:lang w:eastAsia="ko-KR"/>
        </w:rPr>
        <w:t xml:space="preserve">the </w:t>
      </w:r>
      <w:r w:rsidRPr="008E241C">
        <w:rPr>
          <w:rFonts w:eastAsia="Times New Roman"/>
          <w:lang w:eastAsia="ja-JP"/>
        </w:rPr>
        <w:t xml:space="preserve">logical channel(s) in </w:t>
      </w:r>
      <w:r w:rsidRPr="008E241C">
        <w:rPr>
          <w:rFonts w:eastAsia="Malgun Gothic"/>
          <w:noProof/>
          <w:lang w:eastAsia="ko-KR"/>
        </w:rPr>
        <w:t xml:space="preserve">the MAC PDU has been configured in </w:t>
      </w:r>
      <w:r w:rsidRPr="008E241C">
        <w:rPr>
          <w:rFonts w:eastAsia="Malgun Gothic"/>
          <w:i/>
          <w:noProof/>
          <w:lang w:eastAsia="ko-KR"/>
        </w:rPr>
        <w:t>sl-CG-MaxTransNumList</w:t>
      </w:r>
      <w:r w:rsidRPr="008E241C">
        <w:rPr>
          <w:rFonts w:eastAsia="Malgun Gothic"/>
          <w:noProof/>
          <w:lang w:eastAsia="ko-KR"/>
        </w:rPr>
        <w:t xml:space="preserve"> for the sidelink grant by RRC and the number of transmissions of the MAC PDU has been reached to </w:t>
      </w:r>
      <w:r w:rsidRPr="008E241C">
        <w:rPr>
          <w:rFonts w:eastAsia="Malgun Gothic"/>
          <w:i/>
          <w:noProof/>
          <w:lang w:eastAsia="ko-KR"/>
        </w:rPr>
        <w:t>sl-MaxTransNum</w:t>
      </w:r>
      <w:r w:rsidRPr="008E241C">
        <w:rPr>
          <w:rFonts w:eastAsia="Malgun Gothic"/>
          <w:noProof/>
          <w:lang w:eastAsia="ko-KR"/>
        </w:rPr>
        <w:t>; or</w:t>
      </w:r>
    </w:p>
    <w:p w14:paraId="4978D632"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ko-KR"/>
        </w:rPr>
      </w:pPr>
      <w:r w:rsidRPr="008E241C">
        <w:rPr>
          <w:rFonts w:eastAsia="Malgun Gothic"/>
          <w:noProof/>
          <w:lang w:eastAsia="ko-KR"/>
        </w:rPr>
        <w:t>1&gt;</w:t>
      </w:r>
      <w:r w:rsidRPr="008E241C">
        <w:rPr>
          <w:rFonts w:eastAsia="Malgun Gothic"/>
          <w:noProof/>
          <w:lang w:eastAsia="ko-KR"/>
        </w:rPr>
        <w:tab/>
        <w:t xml:space="preserve">if a positive acknowledgement to this transmission of the MAC PDU was received </w:t>
      </w:r>
      <w:r w:rsidRPr="008E241C">
        <w:rPr>
          <w:rFonts w:eastAsia="Times New Roman"/>
          <w:lang w:eastAsia="ko-KR"/>
        </w:rPr>
        <w:t>according to clause 5.22.1.3.2; or</w:t>
      </w:r>
    </w:p>
    <w:p w14:paraId="3BBE0A3D"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ko-KR"/>
        </w:rPr>
      </w:pPr>
      <w:r w:rsidRPr="008E241C">
        <w:rPr>
          <w:rFonts w:eastAsia="Malgun Gothic"/>
          <w:noProof/>
          <w:lang w:eastAsia="ko-KR"/>
        </w:rPr>
        <w:t>1&gt;</w:t>
      </w:r>
      <w:r w:rsidRPr="008E241C">
        <w:rPr>
          <w:rFonts w:eastAsia="Malgun Gothic"/>
          <w:noProof/>
          <w:lang w:eastAsia="ko-KR"/>
        </w:rPr>
        <w:tab/>
        <w:t>if negative</w:t>
      </w:r>
      <w:r w:rsidRPr="008E241C">
        <w:rPr>
          <w:rFonts w:eastAsia="Malgun Gothic"/>
          <w:lang w:eastAsia="ko-KR"/>
        </w:rPr>
        <w:t>-only</w:t>
      </w:r>
      <w:r w:rsidRPr="008E241C">
        <w:rPr>
          <w:rFonts w:eastAsia="Malgun Gothic"/>
          <w:noProof/>
          <w:lang w:eastAsia="ko-KR"/>
        </w:rPr>
        <w:t xml:space="preserve"> acknowledgement was enabled in the SCI and no negative acknowledgement was received for this </w:t>
      </w:r>
      <w:r w:rsidRPr="008E241C">
        <w:rPr>
          <w:rFonts w:eastAsia="Times New Roman"/>
          <w:lang w:eastAsia="ko-KR"/>
        </w:rPr>
        <w:t>transmission of the MAC PDU according to clause 5.22.1.3.2:</w:t>
      </w:r>
    </w:p>
    <w:p w14:paraId="049BAA58" w14:textId="77777777" w:rsidR="008E241C" w:rsidRPr="008E241C" w:rsidRDefault="008E241C" w:rsidP="008E241C">
      <w:pPr>
        <w:overflowPunct w:val="0"/>
        <w:autoSpaceDE w:val="0"/>
        <w:autoSpaceDN w:val="0"/>
        <w:adjustRightInd w:val="0"/>
        <w:ind w:left="851" w:hanging="284"/>
        <w:textAlignment w:val="baseline"/>
        <w:rPr>
          <w:rFonts w:eastAsia="Times New Roman"/>
          <w:lang w:eastAsia="ja-JP"/>
        </w:rPr>
      </w:pPr>
      <w:r w:rsidRPr="008E241C">
        <w:rPr>
          <w:rFonts w:eastAsia="Times New Roman"/>
          <w:noProof/>
          <w:lang w:eastAsia="ko-KR"/>
        </w:rPr>
        <w:t>2&gt;</w:t>
      </w:r>
      <w:r w:rsidRPr="008E241C">
        <w:rPr>
          <w:rFonts w:eastAsia="Times New Roman"/>
          <w:noProof/>
          <w:lang w:eastAsia="ko-KR"/>
        </w:rPr>
        <w:tab/>
        <w:t xml:space="preserve">flush the HARQ buffer of the </w:t>
      </w:r>
      <w:r w:rsidRPr="008E241C">
        <w:rPr>
          <w:rFonts w:eastAsia="Times New Roman"/>
          <w:noProof/>
          <w:lang w:eastAsia="ja-JP"/>
        </w:rPr>
        <w:t xml:space="preserve">associated Sidelink </w:t>
      </w:r>
      <w:r w:rsidRPr="008E241C">
        <w:rPr>
          <w:rFonts w:eastAsia="Times New Roman"/>
          <w:noProof/>
          <w:lang w:eastAsia="ko-KR"/>
        </w:rPr>
        <w:t>process.</w:t>
      </w:r>
    </w:p>
    <w:p w14:paraId="62E29FD3" w14:textId="77777777" w:rsidR="008E241C" w:rsidRPr="008E241C" w:rsidRDefault="008E241C" w:rsidP="008E241C">
      <w:pPr>
        <w:overflowPunct w:val="0"/>
        <w:autoSpaceDE w:val="0"/>
        <w:autoSpaceDN w:val="0"/>
        <w:adjustRightInd w:val="0"/>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2B1A41C9" w14:textId="4006E747" w:rsidR="008E241C" w:rsidRPr="008E241C" w:rsidDel="00D8720C" w:rsidRDefault="008E241C" w:rsidP="008E241C">
      <w:pPr>
        <w:overflowPunct w:val="0"/>
        <w:autoSpaceDE w:val="0"/>
        <w:autoSpaceDN w:val="0"/>
        <w:adjustRightInd w:val="0"/>
        <w:ind w:left="568" w:hanging="284"/>
        <w:textAlignment w:val="baseline"/>
        <w:rPr>
          <w:del w:id="9" w:author="OPPO (Qianxi)" w:date="2021-04-30T12:16:00Z"/>
          <w:rFonts w:eastAsia="Times New Roman"/>
          <w:lang w:eastAsia="ja-JP"/>
        </w:rPr>
      </w:pPr>
      <w:del w:id="10" w:author="OPPO (Qianxi)" w:date="2021-04-30T12:16:00Z">
        <w:r w:rsidRPr="008E241C" w:rsidDel="00D8720C">
          <w:rPr>
            <w:rFonts w:eastAsia="Times New Roman"/>
            <w:lang w:eastAsia="ja-JP"/>
          </w:rPr>
          <w:delText>1&gt;</w:delText>
        </w:r>
        <w:r w:rsidRPr="008E241C" w:rsidDel="00D8720C">
          <w:rPr>
            <w:rFonts w:eastAsia="Times New Roman"/>
            <w:lang w:eastAsia="ja-JP"/>
          </w:rPr>
          <w:tab/>
          <w:delText>if the MAC entity is not able to perform this sidelink transmission simultaneously with all uplink transmissions at the time of the transmission, and</w:delText>
        </w:r>
      </w:del>
    </w:p>
    <w:p w14:paraId="295A9795" w14:textId="0997AE49"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uplink transmission is </w:t>
      </w:r>
      <w:del w:id="11" w:author="OPPO (Qianxi)" w:date="2021-04-22T17:31:00Z">
        <w:r w:rsidRPr="008E241C" w:rsidDel="008E241C">
          <w:rPr>
            <w:rFonts w:eastAsia="Times New Roman"/>
            <w:lang w:eastAsia="ja-JP"/>
          </w:rPr>
          <w:delText>neither prioritized as specified in clause 5.4.2.2 nor</w:delText>
        </w:r>
      </w:del>
      <w:ins w:id="12" w:author="OPPO (Qianxi)" w:date="2021-04-22T17:31:00Z">
        <w:r>
          <w:rPr>
            <w:rFonts w:eastAsia="Times New Roman"/>
            <w:lang w:eastAsia="ja-JP"/>
          </w:rPr>
          <w:t>not</w:t>
        </w:r>
      </w:ins>
      <w:r w:rsidRPr="008E241C">
        <w:rPr>
          <w:rFonts w:eastAsia="Times New Roman"/>
          <w:lang w:eastAsia="ja-JP"/>
        </w:rPr>
        <w:t xml:space="preserve"> prioritized by upper layer according to TS 23.287 [19]; and</w:t>
      </w:r>
    </w:p>
    <w:p w14:paraId="1376079F" w14:textId="77777777" w:rsidR="008E241C" w:rsidRPr="008E241C" w:rsidRDefault="008E241C" w:rsidP="008E241C">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proofErr w:type="spellStart"/>
      <w:r w:rsidRPr="008E241C">
        <w:rPr>
          <w:rFonts w:eastAsia="Times New Roman"/>
          <w:i/>
          <w:lang w:eastAsia="ja-JP"/>
        </w:rPr>
        <w:t>sl-PrioritizationThres</w:t>
      </w:r>
      <w:proofErr w:type="spellEnd"/>
      <w:r w:rsidRPr="008E241C">
        <w:rPr>
          <w:rFonts w:eastAsia="Times New Roman"/>
          <w:lang w:eastAsia="ja-JP"/>
        </w:rPr>
        <w:t xml:space="preserve"> is configured and if the value of the highest priority of logical channel(s) or a MAC CE in the MAC PDU is lower than </w:t>
      </w:r>
      <w:proofErr w:type="spellStart"/>
      <w:r w:rsidRPr="008E241C">
        <w:rPr>
          <w:rFonts w:eastAsia="Times New Roman"/>
          <w:i/>
          <w:lang w:eastAsia="ja-JP"/>
        </w:rPr>
        <w:t>sl-PrioritizationThres</w:t>
      </w:r>
      <w:proofErr w:type="spellEnd"/>
      <w:r w:rsidRPr="008E241C">
        <w:rPr>
          <w:rFonts w:eastAsia="Times New Roman"/>
          <w:lang w:eastAsia="ja-JP"/>
        </w:rPr>
        <w:t>.</w:t>
      </w:r>
    </w:p>
    <w:p w14:paraId="320F2618" w14:textId="77777777" w:rsidR="008E241C" w:rsidRPr="008E241C" w:rsidRDefault="008E241C" w:rsidP="008E241C">
      <w:pPr>
        <w:keepLines/>
        <w:overflowPunct w:val="0"/>
        <w:autoSpaceDE w:val="0"/>
        <w:autoSpaceDN w:val="0"/>
        <w:adjustRightInd w:val="0"/>
        <w:ind w:left="1135" w:hanging="851"/>
        <w:textAlignment w:val="baseline"/>
        <w:rPr>
          <w:rFonts w:eastAsia="Times New Roman"/>
          <w:noProof/>
          <w:lang w:eastAsia="ko-KR"/>
        </w:rPr>
      </w:pPr>
      <w:r w:rsidRPr="008E241C">
        <w:rPr>
          <w:rFonts w:eastAsia="Times New Roman"/>
          <w:noProof/>
          <w:lang w:eastAsia="ja-JP"/>
        </w:rPr>
        <w:t>NOTE 2:</w:t>
      </w:r>
      <w:r w:rsidRPr="008E241C">
        <w:rPr>
          <w:rFonts w:eastAsia="Times New Roman"/>
          <w:noProof/>
          <w:lang w:eastAsia="ja-JP"/>
        </w:rPr>
        <w:tab/>
        <w:t xml:space="preserve">If </w:t>
      </w:r>
      <w:r w:rsidRPr="008E241C">
        <w:rPr>
          <w:rFonts w:eastAsia="Times New Roman"/>
          <w:lang w:eastAsia="ja-JP"/>
        </w:rPr>
        <w:t xml:space="preserve">the MAC entity is not able to perform this </w:t>
      </w:r>
      <w:proofErr w:type="spellStart"/>
      <w:r w:rsidRPr="008E241C">
        <w:rPr>
          <w:rFonts w:eastAsia="Times New Roman"/>
          <w:lang w:eastAsia="ja-JP"/>
        </w:rPr>
        <w:t>sidelink</w:t>
      </w:r>
      <w:proofErr w:type="spellEnd"/>
      <w:r w:rsidRPr="008E241C">
        <w:rPr>
          <w:rFonts w:eastAsia="Times New Roman"/>
          <w:lang w:eastAsia="ja-JP"/>
        </w:rPr>
        <w:t xml:space="preserve"> transmission simultaneously with all uplink transmissions as specified in clause 5.4.2.2 of TS 36.321 [22] at the time of the transmission</w:t>
      </w:r>
      <w:r w:rsidRPr="008E241C">
        <w:rPr>
          <w:rFonts w:eastAsia="Yu Mincho"/>
          <w:lang w:eastAsia="ko-KR"/>
        </w:rPr>
        <w:t xml:space="preserve">, and prioritization-related information is not available prior to the time of this </w:t>
      </w:r>
      <w:proofErr w:type="spellStart"/>
      <w:r w:rsidRPr="008E241C">
        <w:rPr>
          <w:rFonts w:eastAsia="Yu Mincho"/>
          <w:lang w:eastAsia="ko-KR"/>
        </w:rPr>
        <w:t>sidelink</w:t>
      </w:r>
      <w:proofErr w:type="spellEnd"/>
      <w:r w:rsidRPr="008E241C">
        <w:rPr>
          <w:rFonts w:eastAsia="Yu Mincho"/>
          <w:lang w:eastAsia="ko-KR"/>
        </w:rPr>
        <w:t xml:space="preserve"> transmission due to processing time restriction, it is up to UE implementation whether this </w:t>
      </w:r>
      <w:proofErr w:type="spellStart"/>
      <w:r w:rsidRPr="008E241C">
        <w:rPr>
          <w:rFonts w:eastAsia="Yu Mincho"/>
          <w:lang w:eastAsia="ko-KR"/>
        </w:rPr>
        <w:t>sidelink</w:t>
      </w:r>
      <w:proofErr w:type="spellEnd"/>
      <w:r w:rsidRPr="008E241C">
        <w:rPr>
          <w:rFonts w:eastAsia="Yu Mincho"/>
          <w:lang w:eastAsia="ko-KR"/>
        </w:rPr>
        <w:t xml:space="preserve"> transmission is performed.</w:t>
      </w:r>
    </w:p>
    <w:p w14:paraId="181E9387" w14:textId="77777777" w:rsidR="008E241C" w:rsidRPr="008E241C"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A76F" w14:textId="77777777" w:rsidR="00257235" w:rsidRDefault="00257235">
      <w:r>
        <w:separator/>
      </w:r>
    </w:p>
  </w:endnote>
  <w:endnote w:type="continuationSeparator" w:id="0">
    <w:p w14:paraId="73DB7258" w14:textId="77777777" w:rsidR="00257235" w:rsidRDefault="0025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F0ACF" w14:textId="77777777" w:rsidR="00257235" w:rsidRDefault="00257235">
      <w:r>
        <w:separator/>
      </w:r>
    </w:p>
  </w:footnote>
  <w:footnote w:type="continuationSeparator" w:id="0">
    <w:p w14:paraId="0A2EC8B1" w14:textId="77777777" w:rsidR="00257235" w:rsidRDefault="0025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NKgFALL4rBEtAAAA"/>
  </w:docVars>
  <w:rsids>
    <w:rsidRoot w:val="00022E4A"/>
    <w:rsid w:val="00015E05"/>
    <w:rsid w:val="00022E4A"/>
    <w:rsid w:val="00057C92"/>
    <w:rsid w:val="000A6394"/>
    <w:rsid w:val="000B7FED"/>
    <w:rsid w:val="000C038A"/>
    <w:rsid w:val="000C6598"/>
    <w:rsid w:val="000D0461"/>
    <w:rsid w:val="000D44B3"/>
    <w:rsid w:val="00145D43"/>
    <w:rsid w:val="00163497"/>
    <w:rsid w:val="00184E4D"/>
    <w:rsid w:val="00192C46"/>
    <w:rsid w:val="001A08B3"/>
    <w:rsid w:val="001A7B60"/>
    <w:rsid w:val="001B52F0"/>
    <w:rsid w:val="001B7A65"/>
    <w:rsid w:val="001D272C"/>
    <w:rsid w:val="001E41F3"/>
    <w:rsid w:val="0021670B"/>
    <w:rsid w:val="00257235"/>
    <w:rsid w:val="0026004D"/>
    <w:rsid w:val="002640DD"/>
    <w:rsid w:val="00275D12"/>
    <w:rsid w:val="00284FEB"/>
    <w:rsid w:val="002860C4"/>
    <w:rsid w:val="002B5741"/>
    <w:rsid w:val="002B6F34"/>
    <w:rsid w:val="002D21B4"/>
    <w:rsid w:val="002E472E"/>
    <w:rsid w:val="00305409"/>
    <w:rsid w:val="00335E72"/>
    <w:rsid w:val="003609EF"/>
    <w:rsid w:val="0036231A"/>
    <w:rsid w:val="00374DD4"/>
    <w:rsid w:val="003B7F27"/>
    <w:rsid w:val="003E1A36"/>
    <w:rsid w:val="00405AB7"/>
    <w:rsid w:val="00410371"/>
    <w:rsid w:val="004242F1"/>
    <w:rsid w:val="004B69FF"/>
    <w:rsid w:val="004B75B7"/>
    <w:rsid w:val="004C705B"/>
    <w:rsid w:val="004F5930"/>
    <w:rsid w:val="0051580D"/>
    <w:rsid w:val="00547111"/>
    <w:rsid w:val="0055754B"/>
    <w:rsid w:val="005839BF"/>
    <w:rsid w:val="00592D74"/>
    <w:rsid w:val="005E2C44"/>
    <w:rsid w:val="00614345"/>
    <w:rsid w:val="00621188"/>
    <w:rsid w:val="006254D1"/>
    <w:rsid w:val="006257ED"/>
    <w:rsid w:val="00665C47"/>
    <w:rsid w:val="00694623"/>
    <w:rsid w:val="00695808"/>
    <w:rsid w:val="006B46FB"/>
    <w:rsid w:val="006E21FB"/>
    <w:rsid w:val="00792342"/>
    <w:rsid w:val="007977A8"/>
    <w:rsid w:val="007B512A"/>
    <w:rsid w:val="007C2097"/>
    <w:rsid w:val="007D6A07"/>
    <w:rsid w:val="007F7259"/>
    <w:rsid w:val="008040A8"/>
    <w:rsid w:val="008236E3"/>
    <w:rsid w:val="00826C15"/>
    <w:rsid w:val="008279FA"/>
    <w:rsid w:val="008554D2"/>
    <w:rsid w:val="008604F5"/>
    <w:rsid w:val="008626E7"/>
    <w:rsid w:val="00870EE7"/>
    <w:rsid w:val="008863B9"/>
    <w:rsid w:val="008A45A6"/>
    <w:rsid w:val="008E241C"/>
    <w:rsid w:val="008F038F"/>
    <w:rsid w:val="008F3789"/>
    <w:rsid w:val="008F686C"/>
    <w:rsid w:val="009148DE"/>
    <w:rsid w:val="00930CEF"/>
    <w:rsid w:val="00941E30"/>
    <w:rsid w:val="009777D9"/>
    <w:rsid w:val="00982B9E"/>
    <w:rsid w:val="00991B88"/>
    <w:rsid w:val="009A5753"/>
    <w:rsid w:val="009A579D"/>
    <w:rsid w:val="009E3297"/>
    <w:rsid w:val="009F734F"/>
    <w:rsid w:val="00A246B6"/>
    <w:rsid w:val="00A47E70"/>
    <w:rsid w:val="00A50CF0"/>
    <w:rsid w:val="00A7671C"/>
    <w:rsid w:val="00AA2CBC"/>
    <w:rsid w:val="00AC5820"/>
    <w:rsid w:val="00AD1CD8"/>
    <w:rsid w:val="00AE7BB4"/>
    <w:rsid w:val="00B0043B"/>
    <w:rsid w:val="00B06C3C"/>
    <w:rsid w:val="00B258BB"/>
    <w:rsid w:val="00B51037"/>
    <w:rsid w:val="00B67B97"/>
    <w:rsid w:val="00B968C8"/>
    <w:rsid w:val="00BA3EC5"/>
    <w:rsid w:val="00BA51D9"/>
    <w:rsid w:val="00BB5DFC"/>
    <w:rsid w:val="00BD279D"/>
    <w:rsid w:val="00BD6BB8"/>
    <w:rsid w:val="00BE2965"/>
    <w:rsid w:val="00C66BA2"/>
    <w:rsid w:val="00C95985"/>
    <w:rsid w:val="00CC5026"/>
    <w:rsid w:val="00CC68D0"/>
    <w:rsid w:val="00D03F9A"/>
    <w:rsid w:val="00D06D51"/>
    <w:rsid w:val="00D24991"/>
    <w:rsid w:val="00D50255"/>
    <w:rsid w:val="00D66520"/>
    <w:rsid w:val="00D8720C"/>
    <w:rsid w:val="00DB76F2"/>
    <w:rsid w:val="00DE34CF"/>
    <w:rsid w:val="00E06133"/>
    <w:rsid w:val="00E13F3D"/>
    <w:rsid w:val="00E34898"/>
    <w:rsid w:val="00EB09B7"/>
    <w:rsid w:val="00ED16E9"/>
    <w:rsid w:val="00EE7D7C"/>
    <w:rsid w:val="00F25D98"/>
    <w:rsid w:val="00F300FB"/>
    <w:rsid w:val="00F42C2E"/>
    <w:rsid w:val="00F53940"/>
    <w:rsid w:val="00F66543"/>
    <w:rsid w:val="00F76B11"/>
    <w:rsid w:val="00FB6386"/>
    <w:rsid w:val="00FC2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42B8E-C8A4-4184-B614-DC776DA7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1769</Words>
  <Characters>10086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9</cp:revision>
  <cp:lastPrinted>1899-12-31T23:00:00Z</cp:lastPrinted>
  <dcterms:created xsi:type="dcterms:W3CDTF">2021-04-30T04:17:00Z</dcterms:created>
  <dcterms:modified xsi:type="dcterms:W3CDTF">2021-05-07T02:55:00Z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